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9E12" w14:textId="77777777" w:rsidR="00E24814" w:rsidRPr="007331A1" w:rsidRDefault="00E24814" w:rsidP="00E24814">
      <w:pPr>
        <w:jc w:val="center"/>
        <w:rPr>
          <w:rFonts w:cs="Arial"/>
          <w:b/>
          <w:sz w:val="28"/>
          <w:szCs w:val="28"/>
        </w:rPr>
      </w:pPr>
      <w:permStart w:id="1002314704" w:edGrp="everyone"/>
      <w:permEnd w:id="1002314704"/>
      <w:r w:rsidRPr="007331A1">
        <w:rPr>
          <w:rFonts w:cs="Arial"/>
          <w:b/>
          <w:sz w:val="28"/>
          <w:szCs w:val="28"/>
        </w:rPr>
        <w:t>GENERAL CONDITIONS</w:t>
      </w:r>
    </w:p>
    <w:p w14:paraId="526F142C" w14:textId="77777777" w:rsidR="00E24814" w:rsidRDefault="00E24814" w:rsidP="00E24814">
      <w:pPr>
        <w:jc w:val="center"/>
        <w:rPr>
          <w:b/>
        </w:rPr>
      </w:pPr>
      <w:r>
        <w:rPr>
          <w:b/>
        </w:rPr>
        <w:t>(GC</w:t>
      </w:r>
      <w:r w:rsidRPr="001B0132">
        <w:rPr>
          <w:b/>
        </w:rPr>
        <w:t>)</w:t>
      </w:r>
    </w:p>
    <w:p w14:paraId="0A65AABD" w14:textId="77777777" w:rsidR="00E24814" w:rsidRPr="0029304B" w:rsidRDefault="00E24814" w:rsidP="00E24814">
      <w:pPr>
        <w:jc w:val="center"/>
        <w:rPr>
          <w:b/>
        </w:rPr>
      </w:pPr>
    </w:p>
    <w:p w14:paraId="7953C476" w14:textId="77777777" w:rsidR="00E24814" w:rsidRPr="001B0132" w:rsidRDefault="00E24814" w:rsidP="00E24814">
      <w:pPr>
        <w:jc w:val="center"/>
        <w:rPr>
          <w:b/>
          <w:bCs/>
          <w:sz w:val="24"/>
          <w:szCs w:val="24"/>
        </w:rPr>
      </w:pPr>
      <w:r w:rsidRPr="001B0132">
        <w:rPr>
          <w:b/>
          <w:bCs/>
          <w:sz w:val="24"/>
          <w:szCs w:val="24"/>
        </w:rPr>
        <w:t>CONTENTS</w:t>
      </w:r>
    </w:p>
    <w:p w14:paraId="1DA4DEBA" w14:textId="77777777" w:rsidR="00E24814" w:rsidRPr="001B0132" w:rsidRDefault="00E24814" w:rsidP="00E24814"/>
    <w:p w14:paraId="590142C9" w14:textId="77777777" w:rsidR="00E24814" w:rsidRPr="001B0132" w:rsidRDefault="00E24814" w:rsidP="00E24814">
      <w:pPr>
        <w:jc w:val="center"/>
      </w:pPr>
      <w:r w:rsidRPr="001B0132">
        <w:t>(This contents page does not form part of the Grid Code)</w:t>
      </w:r>
    </w:p>
    <w:p w14:paraId="206C0239" w14:textId="77777777" w:rsidR="00E24814" w:rsidRDefault="00E24814" w:rsidP="00E24814">
      <w:pPr>
        <w:widowControl/>
        <w:tabs>
          <w:tab w:val="center" w:pos="4873"/>
          <w:tab w:val="left" w:pos="5616"/>
        </w:tabs>
        <w:jc w:val="both"/>
      </w:pPr>
    </w:p>
    <w:p w14:paraId="6A9DF914" w14:textId="77777777" w:rsidR="00E24814" w:rsidRPr="001B0132" w:rsidRDefault="00E24814" w:rsidP="00E24814">
      <w:pPr>
        <w:tabs>
          <w:tab w:val="right" w:pos="9639"/>
        </w:tabs>
      </w:pPr>
      <w:bookmarkStart w:id="0" w:name="_DV_M4"/>
      <w:bookmarkStart w:id="1" w:name="_DV_M5"/>
      <w:bookmarkEnd w:id="0"/>
      <w:bookmarkEnd w:id="1"/>
      <w:r w:rsidRPr="001B0132">
        <w:rPr>
          <w:u w:val="single"/>
        </w:rPr>
        <w:t>Paragraph No/Title</w:t>
      </w:r>
      <w:r w:rsidRPr="001B0132">
        <w:tab/>
      </w:r>
      <w:r w:rsidRPr="001B0132">
        <w:rPr>
          <w:u w:val="single"/>
        </w:rPr>
        <w:t>Page Number</w:t>
      </w:r>
    </w:p>
    <w:p w14:paraId="49697332"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r>
        <w:fldChar w:fldCharType="begin"/>
      </w:r>
      <w:r>
        <w:instrText xml:space="preserve"> TOC \f \h \z </w:instrText>
      </w:r>
      <w:r>
        <w:fldChar w:fldCharType="separate"/>
      </w:r>
      <w:hyperlink w:anchor="_Toc193116813" w:history="1">
        <w:r w:rsidRPr="00DE6B24">
          <w:rPr>
            <w:rStyle w:val="Hyperlink"/>
            <w:noProof/>
          </w:rPr>
          <w:t>GC.1   INTRODUCTION</w:t>
        </w:r>
        <w:r>
          <w:rPr>
            <w:noProof/>
            <w:webHidden/>
          </w:rPr>
          <w:tab/>
        </w:r>
        <w:r>
          <w:rPr>
            <w:noProof/>
            <w:webHidden/>
          </w:rPr>
          <w:fldChar w:fldCharType="begin"/>
        </w:r>
        <w:r>
          <w:rPr>
            <w:noProof/>
            <w:webHidden/>
          </w:rPr>
          <w:instrText xml:space="preserve"> PAGEREF _Toc193116813 \h </w:instrText>
        </w:r>
        <w:r>
          <w:rPr>
            <w:noProof/>
            <w:webHidden/>
          </w:rPr>
        </w:r>
        <w:r>
          <w:rPr>
            <w:noProof/>
            <w:webHidden/>
          </w:rPr>
          <w:fldChar w:fldCharType="separate"/>
        </w:r>
        <w:r>
          <w:rPr>
            <w:noProof/>
            <w:webHidden/>
          </w:rPr>
          <w:t>2</w:t>
        </w:r>
        <w:r>
          <w:rPr>
            <w:noProof/>
            <w:webHidden/>
          </w:rPr>
          <w:fldChar w:fldCharType="end"/>
        </w:r>
      </w:hyperlink>
    </w:p>
    <w:p w14:paraId="6D751376"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4" w:history="1">
        <w:r w:rsidRPr="00DE6B24">
          <w:rPr>
            <w:rStyle w:val="Hyperlink"/>
            <w:noProof/>
          </w:rPr>
          <w:t>GC.2   SCOPE</w:t>
        </w:r>
        <w:r>
          <w:rPr>
            <w:noProof/>
            <w:webHidden/>
          </w:rPr>
          <w:tab/>
        </w:r>
        <w:r>
          <w:rPr>
            <w:noProof/>
            <w:webHidden/>
          </w:rPr>
          <w:fldChar w:fldCharType="begin"/>
        </w:r>
        <w:r>
          <w:rPr>
            <w:noProof/>
            <w:webHidden/>
          </w:rPr>
          <w:instrText xml:space="preserve"> PAGEREF _Toc193116814 \h </w:instrText>
        </w:r>
        <w:r>
          <w:rPr>
            <w:noProof/>
            <w:webHidden/>
          </w:rPr>
        </w:r>
        <w:r>
          <w:rPr>
            <w:noProof/>
            <w:webHidden/>
          </w:rPr>
          <w:fldChar w:fldCharType="separate"/>
        </w:r>
        <w:r>
          <w:rPr>
            <w:noProof/>
            <w:webHidden/>
          </w:rPr>
          <w:t>2</w:t>
        </w:r>
        <w:r>
          <w:rPr>
            <w:noProof/>
            <w:webHidden/>
          </w:rPr>
          <w:fldChar w:fldCharType="end"/>
        </w:r>
      </w:hyperlink>
    </w:p>
    <w:p w14:paraId="3F788EF4"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5" w:history="1">
        <w:r w:rsidRPr="00DE6B24">
          <w:rPr>
            <w:rStyle w:val="Hyperlink"/>
            <w:noProof/>
          </w:rPr>
          <w:t>GC.3   UNFORESEEN CIRCUMSTANCES</w:t>
        </w:r>
        <w:r>
          <w:rPr>
            <w:noProof/>
            <w:webHidden/>
          </w:rPr>
          <w:tab/>
        </w:r>
        <w:r>
          <w:rPr>
            <w:noProof/>
            <w:webHidden/>
          </w:rPr>
          <w:fldChar w:fldCharType="begin"/>
        </w:r>
        <w:r>
          <w:rPr>
            <w:noProof/>
            <w:webHidden/>
          </w:rPr>
          <w:instrText xml:space="preserve"> PAGEREF _Toc193116815 \h </w:instrText>
        </w:r>
        <w:r>
          <w:rPr>
            <w:noProof/>
            <w:webHidden/>
          </w:rPr>
        </w:r>
        <w:r>
          <w:rPr>
            <w:noProof/>
            <w:webHidden/>
          </w:rPr>
          <w:fldChar w:fldCharType="separate"/>
        </w:r>
        <w:r>
          <w:rPr>
            <w:noProof/>
            <w:webHidden/>
          </w:rPr>
          <w:t>2</w:t>
        </w:r>
        <w:r>
          <w:rPr>
            <w:noProof/>
            <w:webHidden/>
          </w:rPr>
          <w:fldChar w:fldCharType="end"/>
        </w:r>
      </w:hyperlink>
    </w:p>
    <w:p w14:paraId="0F10EE80"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6" w:history="1">
        <w:r w:rsidRPr="00DE6B24">
          <w:rPr>
            <w:rStyle w:val="Hyperlink"/>
            <w:noProof/>
          </w:rPr>
          <w:t>GC.4   NOT USED</w:t>
        </w:r>
        <w:r>
          <w:rPr>
            <w:noProof/>
            <w:webHidden/>
          </w:rPr>
          <w:tab/>
        </w:r>
        <w:r>
          <w:rPr>
            <w:noProof/>
            <w:webHidden/>
          </w:rPr>
          <w:fldChar w:fldCharType="begin"/>
        </w:r>
        <w:r>
          <w:rPr>
            <w:noProof/>
            <w:webHidden/>
          </w:rPr>
          <w:instrText xml:space="preserve"> PAGEREF _Toc193116816 \h </w:instrText>
        </w:r>
        <w:r>
          <w:rPr>
            <w:noProof/>
            <w:webHidden/>
          </w:rPr>
        </w:r>
        <w:r>
          <w:rPr>
            <w:noProof/>
            <w:webHidden/>
          </w:rPr>
          <w:fldChar w:fldCharType="separate"/>
        </w:r>
        <w:r>
          <w:rPr>
            <w:noProof/>
            <w:webHidden/>
          </w:rPr>
          <w:t>2</w:t>
        </w:r>
        <w:r>
          <w:rPr>
            <w:noProof/>
            <w:webHidden/>
          </w:rPr>
          <w:fldChar w:fldCharType="end"/>
        </w:r>
      </w:hyperlink>
    </w:p>
    <w:p w14:paraId="179A5F65"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7" w:history="1">
        <w:r w:rsidRPr="00DE6B24">
          <w:rPr>
            <w:rStyle w:val="Hyperlink"/>
            <w:noProof/>
          </w:rPr>
          <w:t>GC.5   COMMUNICATION BETWEEN THE COMPANY AND USERS</w:t>
        </w:r>
        <w:r>
          <w:rPr>
            <w:noProof/>
            <w:webHidden/>
          </w:rPr>
          <w:tab/>
        </w:r>
        <w:r>
          <w:rPr>
            <w:noProof/>
            <w:webHidden/>
          </w:rPr>
          <w:fldChar w:fldCharType="begin"/>
        </w:r>
        <w:r>
          <w:rPr>
            <w:noProof/>
            <w:webHidden/>
          </w:rPr>
          <w:instrText xml:space="preserve"> PAGEREF _Toc193116817 \h </w:instrText>
        </w:r>
        <w:r>
          <w:rPr>
            <w:noProof/>
            <w:webHidden/>
          </w:rPr>
        </w:r>
        <w:r>
          <w:rPr>
            <w:noProof/>
            <w:webHidden/>
          </w:rPr>
          <w:fldChar w:fldCharType="separate"/>
        </w:r>
        <w:r>
          <w:rPr>
            <w:noProof/>
            <w:webHidden/>
          </w:rPr>
          <w:t>2</w:t>
        </w:r>
        <w:r>
          <w:rPr>
            <w:noProof/>
            <w:webHidden/>
          </w:rPr>
          <w:fldChar w:fldCharType="end"/>
        </w:r>
      </w:hyperlink>
    </w:p>
    <w:p w14:paraId="184A76B1"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8" w:history="1">
        <w:r w:rsidRPr="00DE6B24">
          <w:rPr>
            <w:rStyle w:val="Hyperlink"/>
            <w:noProof/>
          </w:rPr>
          <w:t>GC.6   MISCELLANEOUS</w:t>
        </w:r>
        <w:r>
          <w:rPr>
            <w:noProof/>
            <w:webHidden/>
          </w:rPr>
          <w:tab/>
        </w:r>
        <w:r>
          <w:rPr>
            <w:noProof/>
            <w:webHidden/>
          </w:rPr>
          <w:fldChar w:fldCharType="begin"/>
        </w:r>
        <w:r>
          <w:rPr>
            <w:noProof/>
            <w:webHidden/>
          </w:rPr>
          <w:instrText xml:space="preserve"> PAGEREF _Toc193116818 \h </w:instrText>
        </w:r>
        <w:r>
          <w:rPr>
            <w:noProof/>
            <w:webHidden/>
          </w:rPr>
        </w:r>
        <w:r>
          <w:rPr>
            <w:noProof/>
            <w:webHidden/>
          </w:rPr>
          <w:fldChar w:fldCharType="separate"/>
        </w:r>
        <w:r>
          <w:rPr>
            <w:noProof/>
            <w:webHidden/>
          </w:rPr>
          <w:t>3</w:t>
        </w:r>
        <w:r>
          <w:rPr>
            <w:noProof/>
            <w:webHidden/>
          </w:rPr>
          <w:fldChar w:fldCharType="end"/>
        </w:r>
      </w:hyperlink>
    </w:p>
    <w:p w14:paraId="7BB82556"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9" w:history="1">
        <w:r w:rsidRPr="00DE6B24">
          <w:rPr>
            <w:rStyle w:val="Hyperlink"/>
            <w:noProof/>
          </w:rPr>
          <w:t>GC.7   OWNERSHIP OF PLANT AND/OR APPARATUS</w:t>
        </w:r>
        <w:r>
          <w:rPr>
            <w:noProof/>
            <w:webHidden/>
          </w:rPr>
          <w:tab/>
        </w:r>
        <w:r>
          <w:rPr>
            <w:noProof/>
            <w:webHidden/>
          </w:rPr>
          <w:fldChar w:fldCharType="begin"/>
        </w:r>
        <w:r>
          <w:rPr>
            <w:noProof/>
            <w:webHidden/>
          </w:rPr>
          <w:instrText xml:space="preserve"> PAGEREF _Toc193116819 \h </w:instrText>
        </w:r>
        <w:r>
          <w:rPr>
            <w:noProof/>
            <w:webHidden/>
          </w:rPr>
        </w:r>
        <w:r>
          <w:rPr>
            <w:noProof/>
            <w:webHidden/>
          </w:rPr>
          <w:fldChar w:fldCharType="separate"/>
        </w:r>
        <w:r>
          <w:rPr>
            <w:noProof/>
            <w:webHidden/>
          </w:rPr>
          <w:t>3</w:t>
        </w:r>
        <w:r>
          <w:rPr>
            <w:noProof/>
            <w:webHidden/>
          </w:rPr>
          <w:fldChar w:fldCharType="end"/>
        </w:r>
      </w:hyperlink>
    </w:p>
    <w:p w14:paraId="627D478E"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0" w:history="1">
        <w:r w:rsidRPr="00DE6B24">
          <w:rPr>
            <w:rStyle w:val="Hyperlink"/>
            <w:noProof/>
          </w:rPr>
          <w:t>GC.8   SYSTEM CONTROL</w:t>
        </w:r>
        <w:r>
          <w:rPr>
            <w:noProof/>
            <w:webHidden/>
          </w:rPr>
          <w:tab/>
        </w:r>
        <w:r>
          <w:rPr>
            <w:noProof/>
            <w:webHidden/>
          </w:rPr>
          <w:fldChar w:fldCharType="begin"/>
        </w:r>
        <w:r>
          <w:rPr>
            <w:noProof/>
            <w:webHidden/>
          </w:rPr>
          <w:instrText xml:space="preserve"> PAGEREF _Toc193116820 \h </w:instrText>
        </w:r>
        <w:r>
          <w:rPr>
            <w:noProof/>
            <w:webHidden/>
          </w:rPr>
        </w:r>
        <w:r>
          <w:rPr>
            <w:noProof/>
            <w:webHidden/>
          </w:rPr>
          <w:fldChar w:fldCharType="separate"/>
        </w:r>
        <w:r>
          <w:rPr>
            <w:noProof/>
            <w:webHidden/>
          </w:rPr>
          <w:t>3</w:t>
        </w:r>
        <w:r>
          <w:rPr>
            <w:noProof/>
            <w:webHidden/>
          </w:rPr>
          <w:fldChar w:fldCharType="end"/>
        </w:r>
      </w:hyperlink>
    </w:p>
    <w:p w14:paraId="7B2F0167"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1" w:history="1">
        <w:r w:rsidRPr="00DE6B24">
          <w:rPr>
            <w:rStyle w:val="Hyperlink"/>
            <w:noProof/>
          </w:rPr>
          <w:t>GC.9   EMERGENCY SITUATIONS</w:t>
        </w:r>
        <w:r>
          <w:rPr>
            <w:noProof/>
            <w:webHidden/>
          </w:rPr>
          <w:tab/>
        </w:r>
        <w:r>
          <w:rPr>
            <w:noProof/>
            <w:webHidden/>
          </w:rPr>
          <w:fldChar w:fldCharType="begin"/>
        </w:r>
        <w:r>
          <w:rPr>
            <w:noProof/>
            <w:webHidden/>
          </w:rPr>
          <w:instrText xml:space="preserve"> PAGEREF _Toc193116821 \h </w:instrText>
        </w:r>
        <w:r>
          <w:rPr>
            <w:noProof/>
            <w:webHidden/>
          </w:rPr>
        </w:r>
        <w:r>
          <w:rPr>
            <w:noProof/>
            <w:webHidden/>
          </w:rPr>
          <w:fldChar w:fldCharType="separate"/>
        </w:r>
        <w:r>
          <w:rPr>
            <w:noProof/>
            <w:webHidden/>
          </w:rPr>
          <w:t>4</w:t>
        </w:r>
        <w:r>
          <w:rPr>
            <w:noProof/>
            <w:webHidden/>
          </w:rPr>
          <w:fldChar w:fldCharType="end"/>
        </w:r>
      </w:hyperlink>
    </w:p>
    <w:p w14:paraId="5555BF0F"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2" w:history="1">
        <w:r w:rsidRPr="00DE6B24">
          <w:rPr>
            <w:rStyle w:val="Hyperlink"/>
            <w:noProof/>
          </w:rPr>
          <w:t>GC.10   MATTERS TO BE AGREED</w:t>
        </w:r>
        <w:r>
          <w:rPr>
            <w:noProof/>
            <w:webHidden/>
          </w:rPr>
          <w:tab/>
        </w:r>
        <w:r>
          <w:rPr>
            <w:noProof/>
            <w:webHidden/>
          </w:rPr>
          <w:fldChar w:fldCharType="begin"/>
        </w:r>
        <w:r>
          <w:rPr>
            <w:noProof/>
            <w:webHidden/>
          </w:rPr>
          <w:instrText xml:space="preserve"> PAGEREF _Toc193116822 \h </w:instrText>
        </w:r>
        <w:r>
          <w:rPr>
            <w:noProof/>
            <w:webHidden/>
          </w:rPr>
        </w:r>
        <w:r>
          <w:rPr>
            <w:noProof/>
            <w:webHidden/>
          </w:rPr>
          <w:fldChar w:fldCharType="separate"/>
        </w:r>
        <w:r>
          <w:rPr>
            <w:noProof/>
            <w:webHidden/>
          </w:rPr>
          <w:t>4</w:t>
        </w:r>
        <w:r>
          <w:rPr>
            <w:noProof/>
            <w:webHidden/>
          </w:rPr>
          <w:fldChar w:fldCharType="end"/>
        </w:r>
      </w:hyperlink>
    </w:p>
    <w:p w14:paraId="558F78FE"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3" w:history="1">
        <w:r w:rsidRPr="00DE6B24">
          <w:rPr>
            <w:rStyle w:val="Hyperlink"/>
            <w:noProof/>
          </w:rPr>
          <w:t>GC.11   GOVERNANCE OF ELECTRICAL STANDARDS</w:t>
        </w:r>
        <w:r>
          <w:rPr>
            <w:noProof/>
            <w:webHidden/>
          </w:rPr>
          <w:tab/>
        </w:r>
        <w:r>
          <w:rPr>
            <w:noProof/>
            <w:webHidden/>
          </w:rPr>
          <w:fldChar w:fldCharType="begin"/>
        </w:r>
        <w:r>
          <w:rPr>
            <w:noProof/>
            <w:webHidden/>
          </w:rPr>
          <w:instrText xml:space="preserve"> PAGEREF _Toc193116823 \h </w:instrText>
        </w:r>
        <w:r>
          <w:rPr>
            <w:noProof/>
            <w:webHidden/>
          </w:rPr>
        </w:r>
        <w:r>
          <w:rPr>
            <w:noProof/>
            <w:webHidden/>
          </w:rPr>
          <w:fldChar w:fldCharType="separate"/>
        </w:r>
        <w:r>
          <w:rPr>
            <w:noProof/>
            <w:webHidden/>
          </w:rPr>
          <w:t>4</w:t>
        </w:r>
        <w:r>
          <w:rPr>
            <w:noProof/>
            <w:webHidden/>
          </w:rPr>
          <w:fldChar w:fldCharType="end"/>
        </w:r>
      </w:hyperlink>
    </w:p>
    <w:p w14:paraId="7C217A3E"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4" w:history="1">
        <w:r w:rsidRPr="00DE6B24">
          <w:rPr>
            <w:rStyle w:val="Hyperlink"/>
            <w:noProof/>
          </w:rPr>
          <w:t>GC.12   CONFIDENTIALITY</w:t>
        </w:r>
        <w:r>
          <w:rPr>
            <w:noProof/>
            <w:webHidden/>
          </w:rPr>
          <w:tab/>
        </w:r>
        <w:r>
          <w:rPr>
            <w:noProof/>
            <w:webHidden/>
          </w:rPr>
          <w:fldChar w:fldCharType="begin"/>
        </w:r>
        <w:r>
          <w:rPr>
            <w:noProof/>
            <w:webHidden/>
          </w:rPr>
          <w:instrText xml:space="preserve"> PAGEREF _Toc193116824 \h </w:instrText>
        </w:r>
        <w:r>
          <w:rPr>
            <w:noProof/>
            <w:webHidden/>
          </w:rPr>
        </w:r>
        <w:r>
          <w:rPr>
            <w:noProof/>
            <w:webHidden/>
          </w:rPr>
          <w:fldChar w:fldCharType="separate"/>
        </w:r>
        <w:r>
          <w:rPr>
            <w:noProof/>
            <w:webHidden/>
          </w:rPr>
          <w:t>5</w:t>
        </w:r>
        <w:r>
          <w:rPr>
            <w:noProof/>
            <w:webHidden/>
          </w:rPr>
          <w:fldChar w:fldCharType="end"/>
        </w:r>
      </w:hyperlink>
    </w:p>
    <w:p w14:paraId="2B5B91CA"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5" w:history="1">
        <w:r w:rsidRPr="00DE6B24">
          <w:rPr>
            <w:rStyle w:val="Hyperlink"/>
            <w:noProof/>
          </w:rPr>
          <w:t>GC.13   RELEVANT TRANSMISSION LICENSEES</w:t>
        </w:r>
        <w:r>
          <w:rPr>
            <w:noProof/>
            <w:webHidden/>
          </w:rPr>
          <w:tab/>
        </w:r>
        <w:r>
          <w:rPr>
            <w:noProof/>
            <w:webHidden/>
          </w:rPr>
          <w:fldChar w:fldCharType="begin"/>
        </w:r>
        <w:r>
          <w:rPr>
            <w:noProof/>
            <w:webHidden/>
          </w:rPr>
          <w:instrText xml:space="preserve"> PAGEREF _Toc193116825 \h </w:instrText>
        </w:r>
        <w:r>
          <w:rPr>
            <w:noProof/>
            <w:webHidden/>
          </w:rPr>
        </w:r>
        <w:r>
          <w:rPr>
            <w:noProof/>
            <w:webHidden/>
          </w:rPr>
          <w:fldChar w:fldCharType="separate"/>
        </w:r>
        <w:r>
          <w:rPr>
            <w:noProof/>
            <w:webHidden/>
          </w:rPr>
          <w:t>6</w:t>
        </w:r>
        <w:r>
          <w:rPr>
            <w:noProof/>
            <w:webHidden/>
          </w:rPr>
          <w:fldChar w:fldCharType="end"/>
        </w:r>
      </w:hyperlink>
    </w:p>
    <w:p w14:paraId="72F4B032"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6" w:history="1">
        <w:r w:rsidRPr="00DE6B24">
          <w:rPr>
            <w:rStyle w:val="Hyperlink"/>
            <w:noProof/>
          </w:rPr>
          <w:t>GC.14   BETTA TRANSITION ISSUES</w:t>
        </w:r>
        <w:r>
          <w:rPr>
            <w:noProof/>
            <w:webHidden/>
          </w:rPr>
          <w:tab/>
        </w:r>
        <w:r>
          <w:rPr>
            <w:noProof/>
            <w:webHidden/>
          </w:rPr>
          <w:fldChar w:fldCharType="begin"/>
        </w:r>
        <w:r>
          <w:rPr>
            <w:noProof/>
            <w:webHidden/>
          </w:rPr>
          <w:instrText xml:space="preserve"> PAGEREF _Toc193116826 \h </w:instrText>
        </w:r>
        <w:r>
          <w:rPr>
            <w:noProof/>
            <w:webHidden/>
          </w:rPr>
        </w:r>
        <w:r>
          <w:rPr>
            <w:noProof/>
            <w:webHidden/>
          </w:rPr>
          <w:fldChar w:fldCharType="separate"/>
        </w:r>
        <w:r>
          <w:rPr>
            <w:noProof/>
            <w:webHidden/>
          </w:rPr>
          <w:t>6</w:t>
        </w:r>
        <w:r>
          <w:rPr>
            <w:noProof/>
            <w:webHidden/>
          </w:rPr>
          <w:fldChar w:fldCharType="end"/>
        </w:r>
      </w:hyperlink>
    </w:p>
    <w:p w14:paraId="301868BF"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7" w:history="1">
        <w:r w:rsidRPr="00DE6B24">
          <w:rPr>
            <w:rStyle w:val="Hyperlink"/>
            <w:noProof/>
          </w:rPr>
          <w:t>GC.15   EMBEDDED EXEMPTABLE LARGE AND MEDIUM POWER STATIONS</w:t>
        </w:r>
        <w:r>
          <w:rPr>
            <w:noProof/>
            <w:webHidden/>
          </w:rPr>
          <w:tab/>
        </w:r>
        <w:r>
          <w:rPr>
            <w:noProof/>
            <w:webHidden/>
          </w:rPr>
          <w:fldChar w:fldCharType="begin"/>
        </w:r>
        <w:r>
          <w:rPr>
            <w:noProof/>
            <w:webHidden/>
          </w:rPr>
          <w:instrText xml:space="preserve"> PAGEREF _Toc193116827 \h </w:instrText>
        </w:r>
        <w:r>
          <w:rPr>
            <w:noProof/>
            <w:webHidden/>
          </w:rPr>
        </w:r>
        <w:r>
          <w:rPr>
            <w:noProof/>
            <w:webHidden/>
          </w:rPr>
          <w:fldChar w:fldCharType="separate"/>
        </w:r>
        <w:r>
          <w:rPr>
            <w:noProof/>
            <w:webHidden/>
          </w:rPr>
          <w:t>6</w:t>
        </w:r>
        <w:r>
          <w:rPr>
            <w:noProof/>
            <w:webHidden/>
          </w:rPr>
          <w:fldChar w:fldCharType="end"/>
        </w:r>
      </w:hyperlink>
    </w:p>
    <w:p w14:paraId="33774785"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8" w:history="1">
        <w:r w:rsidRPr="00DE6B24">
          <w:rPr>
            <w:rStyle w:val="Hyperlink"/>
            <w:noProof/>
          </w:rPr>
          <w:t>GC.16   SYSTEM DEFENCE PLAN, SYSTEM RESTORATION AND TEST PLAN</w:t>
        </w:r>
        <w:r>
          <w:rPr>
            <w:noProof/>
            <w:webHidden/>
          </w:rPr>
          <w:tab/>
        </w:r>
        <w:r>
          <w:rPr>
            <w:noProof/>
            <w:webHidden/>
          </w:rPr>
          <w:fldChar w:fldCharType="begin"/>
        </w:r>
        <w:r>
          <w:rPr>
            <w:noProof/>
            <w:webHidden/>
          </w:rPr>
          <w:instrText xml:space="preserve"> PAGEREF _Toc193116828 \h </w:instrText>
        </w:r>
        <w:r>
          <w:rPr>
            <w:noProof/>
            <w:webHidden/>
          </w:rPr>
        </w:r>
        <w:r>
          <w:rPr>
            <w:noProof/>
            <w:webHidden/>
          </w:rPr>
          <w:fldChar w:fldCharType="separate"/>
        </w:r>
        <w:r>
          <w:rPr>
            <w:noProof/>
            <w:webHidden/>
          </w:rPr>
          <w:t>6</w:t>
        </w:r>
        <w:r>
          <w:rPr>
            <w:noProof/>
            <w:webHidden/>
          </w:rPr>
          <w:fldChar w:fldCharType="end"/>
        </w:r>
      </w:hyperlink>
    </w:p>
    <w:p w14:paraId="01FF94E2"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9" w:history="1">
        <w:r w:rsidRPr="00DE6B24">
          <w:rPr>
            <w:rStyle w:val="Hyperlink"/>
            <w:noProof/>
          </w:rPr>
          <w:t>GC.17   DIRECTIONS RELATED TO NATIONAL SECURITY</w:t>
        </w:r>
        <w:r>
          <w:rPr>
            <w:noProof/>
            <w:webHidden/>
          </w:rPr>
          <w:tab/>
        </w:r>
        <w:r>
          <w:rPr>
            <w:noProof/>
            <w:webHidden/>
          </w:rPr>
          <w:fldChar w:fldCharType="begin"/>
        </w:r>
        <w:r>
          <w:rPr>
            <w:noProof/>
            <w:webHidden/>
          </w:rPr>
          <w:instrText xml:space="preserve"> PAGEREF _Toc193116829 \h </w:instrText>
        </w:r>
        <w:r>
          <w:rPr>
            <w:noProof/>
            <w:webHidden/>
          </w:rPr>
        </w:r>
        <w:r>
          <w:rPr>
            <w:noProof/>
            <w:webHidden/>
          </w:rPr>
          <w:fldChar w:fldCharType="separate"/>
        </w:r>
        <w:r>
          <w:rPr>
            <w:noProof/>
            <w:webHidden/>
          </w:rPr>
          <w:t>8</w:t>
        </w:r>
        <w:r>
          <w:rPr>
            <w:noProof/>
            <w:webHidden/>
          </w:rPr>
          <w:fldChar w:fldCharType="end"/>
        </w:r>
      </w:hyperlink>
    </w:p>
    <w:p w14:paraId="44FF543B"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30" w:history="1">
        <w:r w:rsidRPr="00DE6B24">
          <w:rPr>
            <w:rStyle w:val="Hyperlink"/>
            <w:noProof/>
          </w:rPr>
          <w:t>GC.18   ADVISORY AND INFORMATION REQUESTS</w:t>
        </w:r>
        <w:r>
          <w:rPr>
            <w:noProof/>
            <w:webHidden/>
          </w:rPr>
          <w:tab/>
        </w:r>
        <w:r>
          <w:rPr>
            <w:noProof/>
            <w:webHidden/>
          </w:rPr>
          <w:fldChar w:fldCharType="begin"/>
        </w:r>
        <w:r>
          <w:rPr>
            <w:noProof/>
            <w:webHidden/>
          </w:rPr>
          <w:instrText xml:space="preserve"> PAGEREF _Toc193116830 \h </w:instrText>
        </w:r>
        <w:r>
          <w:rPr>
            <w:noProof/>
            <w:webHidden/>
          </w:rPr>
        </w:r>
        <w:r>
          <w:rPr>
            <w:noProof/>
            <w:webHidden/>
          </w:rPr>
          <w:fldChar w:fldCharType="separate"/>
        </w:r>
        <w:r>
          <w:rPr>
            <w:noProof/>
            <w:webHidden/>
          </w:rPr>
          <w:t>8</w:t>
        </w:r>
        <w:r>
          <w:rPr>
            <w:noProof/>
            <w:webHidden/>
          </w:rPr>
          <w:fldChar w:fldCharType="end"/>
        </w:r>
      </w:hyperlink>
    </w:p>
    <w:p w14:paraId="124F22C5"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31" w:history="1">
        <w:r w:rsidRPr="00DE6B24">
          <w:rPr>
            <w:rStyle w:val="Hyperlink"/>
            <w:noProof/>
          </w:rPr>
          <w:t>ANNEX TO THE GENERAL CONDITIONS</w:t>
        </w:r>
        <w:r>
          <w:rPr>
            <w:noProof/>
            <w:webHidden/>
          </w:rPr>
          <w:tab/>
        </w:r>
        <w:r>
          <w:rPr>
            <w:noProof/>
            <w:webHidden/>
          </w:rPr>
          <w:fldChar w:fldCharType="begin"/>
        </w:r>
        <w:r>
          <w:rPr>
            <w:noProof/>
            <w:webHidden/>
          </w:rPr>
          <w:instrText xml:space="preserve"> PAGEREF _Toc193116831 \h </w:instrText>
        </w:r>
        <w:r>
          <w:rPr>
            <w:noProof/>
            <w:webHidden/>
          </w:rPr>
        </w:r>
        <w:r>
          <w:rPr>
            <w:noProof/>
            <w:webHidden/>
          </w:rPr>
          <w:fldChar w:fldCharType="separate"/>
        </w:r>
        <w:r>
          <w:rPr>
            <w:noProof/>
            <w:webHidden/>
          </w:rPr>
          <w:t>10</w:t>
        </w:r>
        <w:r>
          <w:rPr>
            <w:noProof/>
            <w:webHidden/>
          </w:rPr>
          <w:fldChar w:fldCharType="end"/>
        </w:r>
      </w:hyperlink>
    </w:p>
    <w:p w14:paraId="00F5A70D"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32" w:history="1">
        <w:r w:rsidRPr="00DE6B24">
          <w:rPr>
            <w:rStyle w:val="Hyperlink"/>
            <w:noProof/>
          </w:rPr>
          <w:t>APPENDIX TO THE GENERAL CONDITIONS</w:t>
        </w:r>
        <w:r>
          <w:rPr>
            <w:noProof/>
            <w:webHidden/>
          </w:rPr>
          <w:tab/>
        </w:r>
        <w:r>
          <w:rPr>
            <w:noProof/>
            <w:webHidden/>
          </w:rPr>
          <w:fldChar w:fldCharType="begin"/>
        </w:r>
        <w:r>
          <w:rPr>
            <w:noProof/>
            <w:webHidden/>
          </w:rPr>
          <w:instrText xml:space="preserve"> PAGEREF _Toc193116832 \h </w:instrText>
        </w:r>
        <w:r>
          <w:rPr>
            <w:noProof/>
            <w:webHidden/>
          </w:rPr>
        </w:r>
        <w:r>
          <w:rPr>
            <w:noProof/>
            <w:webHidden/>
          </w:rPr>
          <w:fldChar w:fldCharType="separate"/>
        </w:r>
        <w:r>
          <w:rPr>
            <w:noProof/>
            <w:webHidden/>
          </w:rPr>
          <w:t>13</w:t>
        </w:r>
        <w:r>
          <w:rPr>
            <w:noProof/>
            <w:webHidden/>
          </w:rPr>
          <w:fldChar w:fldCharType="end"/>
        </w:r>
      </w:hyperlink>
    </w:p>
    <w:p w14:paraId="6B165C23" w14:textId="77777777" w:rsidR="00E24814" w:rsidRDefault="00E24814" w:rsidP="00E24814">
      <w:pPr>
        <w:tabs>
          <w:tab w:val="right" w:leader="dot" w:pos="9639"/>
        </w:tabs>
      </w:pPr>
      <w:r>
        <w:fldChar w:fldCharType="end"/>
      </w:r>
      <w:bookmarkStart w:id="2" w:name="_DV_M51"/>
      <w:bookmarkEnd w:id="2"/>
    </w:p>
    <w:p w14:paraId="53D99051" w14:textId="77777777" w:rsidR="00E24814" w:rsidRPr="001C4A24" w:rsidRDefault="00E24814" w:rsidP="00E24814"/>
    <w:p w14:paraId="5C82647E" w14:textId="77777777" w:rsidR="00E24814" w:rsidRPr="001C4A24" w:rsidRDefault="00E24814" w:rsidP="00E24814"/>
    <w:p w14:paraId="1156134A" w14:textId="77777777" w:rsidR="00E24814" w:rsidRPr="001C4A24" w:rsidRDefault="00E24814" w:rsidP="00E24814"/>
    <w:p w14:paraId="2E2EA55F" w14:textId="77777777" w:rsidR="00E24814" w:rsidRPr="001C4A24" w:rsidRDefault="00E24814" w:rsidP="00E24814"/>
    <w:p w14:paraId="4E8AFCC9" w14:textId="77777777" w:rsidR="00E24814" w:rsidRPr="001C4A24" w:rsidRDefault="00E24814" w:rsidP="00E24814"/>
    <w:p w14:paraId="45108B9A" w14:textId="77777777" w:rsidR="00E24814" w:rsidRPr="001C4A24" w:rsidRDefault="00E24814" w:rsidP="00E24814"/>
    <w:p w14:paraId="26C871F5" w14:textId="77777777" w:rsidR="00E24814" w:rsidRPr="001C4A24" w:rsidRDefault="00E24814" w:rsidP="00E24814"/>
    <w:p w14:paraId="72C883C4" w14:textId="77777777" w:rsidR="00E24814" w:rsidRPr="001C4A24" w:rsidRDefault="00E24814" w:rsidP="00E24814"/>
    <w:p w14:paraId="1173E626" w14:textId="77777777" w:rsidR="00E24814" w:rsidRPr="001C4A24" w:rsidRDefault="00E24814" w:rsidP="00E24814"/>
    <w:p w14:paraId="265101AB" w14:textId="77777777" w:rsidR="00E24814" w:rsidRDefault="00E24814" w:rsidP="00E24814"/>
    <w:p w14:paraId="0CB9CA00" w14:textId="77777777" w:rsidR="00E24814" w:rsidRPr="001C4A24" w:rsidRDefault="00E24814" w:rsidP="00E24814"/>
    <w:p w14:paraId="4E872369" w14:textId="77777777" w:rsidR="00E24814" w:rsidRDefault="00E24814" w:rsidP="00E24814">
      <w:pPr>
        <w:tabs>
          <w:tab w:val="left" w:pos="3660"/>
        </w:tabs>
      </w:pPr>
      <w:r>
        <w:tab/>
      </w:r>
    </w:p>
    <w:p w14:paraId="316662F0" w14:textId="77777777" w:rsidR="00E24814" w:rsidRDefault="00E24814" w:rsidP="00E24814"/>
    <w:p w14:paraId="3FEE6B54" w14:textId="77777777" w:rsidR="00E24814" w:rsidRDefault="00E24814" w:rsidP="00E24814"/>
    <w:p w14:paraId="38983CB3" w14:textId="77777777" w:rsidR="00E24814" w:rsidRDefault="00E24814" w:rsidP="00E24814"/>
    <w:p w14:paraId="435D67EF" w14:textId="77777777" w:rsidR="00E24814" w:rsidRPr="00624F33" w:rsidRDefault="00E24814" w:rsidP="00E24814"/>
    <w:p w14:paraId="71690B8C" w14:textId="77777777" w:rsidR="00E24814" w:rsidRDefault="00E24814" w:rsidP="00E24814"/>
    <w:p w14:paraId="65ECDDE3" w14:textId="77777777" w:rsidR="00E24814" w:rsidRDefault="00E24814" w:rsidP="00E24814"/>
    <w:p w14:paraId="4B093A2F" w14:textId="77777777" w:rsidR="00E24814" w:rsidRDefault="00E24814" w:rsidP="00E24814"/>
    <w:p w14:paraId="3C0A0C6B" w14:textId="77777777" w:rsidR="00E24814" w:rsidRDefault="00E24814" w:rsidP="00E24814"/>
    <w:p w14:paraId="688B3B90" w14:textId="77777777" w:rsidR="00E24814" w:rsidRPr="00624F33" w:rsidRDefault="00E24814" w:rsidP="00E24814"/>
    <w:p w14:paraId="4078E339" w14:textId="77777777" w:rsidR="00E24814" w:rsidRDefault="00E24814" w:rsidP="00E24814">
      <w:pPr>
        <w:pStyle w:val="Level1Text"/>
        <w:tabs>
          <w:tab w:val="clear" w:pos="1418"/>
          <w:tab w:val="left" w:pos="8920"/>
        </w:tabs>
        <w:ind w:left="0" w:firstLine="0"/>
      </w:pPr>
      <w:r>
        <w:tab/>
      </w:r>
    </w:p>
    <w:p w14:paraId="78B1C85C" w14:textId="77777777" w:rsidR="00E24814" w:rsidRDefault="00E24814" w:rsidP="00E24814">
      <w:pPr>
        <w:pStyle w:val="Level1Text"/>
        <w:ind w:left="0" w:firstLine="0"/>
      </w:pPr>
      <w:r>
        <w:t>GC.1</w:t>
      </w:r>
      <w:r>
        <w:tab/>
      </w:r>
      <w:r w:rsidRPr="00083B4E">
        <w:rPr>
          <w:u w:val="single"/>
        </w:rPr>
        <w:t>INTRODUCTION</w:t>
      </w:r>
      <w:r w:rsidRPr="001B0132">
        <w:fldChar w:fldCharType="begin"/>
      </w:r>
      <w:r w:rsidRPr="001B0132">
        <w:instrText xml:space="preserve"> TC "</w:instrText>
      </w:r>
      <w:bookmarkStart w:id="3" w:name="_Toc65491538"/>
      <w:bookmarkStart w:id="4" w:name="_Toc193116813"/>
      <w:r>
        <w:instrText>GC</w:instrText>
      </w:r>
      <w:r w:rsidRPr="001B0132">
        <w:instrText>.1   INTRODUCTION</w:instrText>
      </w:r>
      <w:bookmarkEnd w:id="3"/>
      <w:bookmarkEnd w:id="4"/>
      <w:r>
        <w:instrText>" \L</w:instrText>
      </w:r>
      <w:r w:rsidRPr="001B0132">
        <w:instrText xml:space="preserve"> 1 </w:instrText>
      </w:r>
      <w:r w:rsidRPr="001B0132">
        <w:fldChar w:fldCharType="end"/>
      </w:r>
    </w:p>
    <w:p w14:paraId="57607CA3" w14:textId="77777777" w:rsidR="00E24814" w:rsidRDefault="00E24814" w:rsidP="00E24814">
      <w:pPr>
        <w:pStyle w:val="Level1Text"/>
      </w:pPr>
      <w:r>
        <w:lastRenderedPageBreak/>
        <w:t>GC.1.1</w:t>
      </w:r>
      <w:r>
        <w:tab/>
        <w:t xml:space="preserve">The </w:t>
      </w:r>
      <w:r>
        <w:rPr>
          <w:b/>
        </w:rPr>
        <w:t>General Conditions</w:t>
      </w:r>
      <w:r>
        <w:t xml:space="preserve"> contain provisions which are of general application to all provisions of the </w:t>
      </w:r>
      <w:r w:rsidRPr="00AC3326">
        <w:t>Grid Code</w:t>
      </w:r>
      <w:r>
        <w:t xml:space="preserve">.  Their objective is to ensure, to the extent possible, that the various sections of the </w:t>
      </w:r>
      <w:r w:rsidRPr="00AC3326">
        <w:t>Grid Code</w:t>
      </w:r>
      <w:r>
        <w:t xml:space="preserve"> work together and work in practice for the benefit of all </w:t>
      </w:r>
      <w:r>
        <w:rPr>
          <w:b/>
        </w:rPr>
        <w:t>Users</w:t>
      </w:r>
      <w:r>
        <w:t>.</w:t>
      </w:r>
    </w:p>
    <w:p w14:paraId="2B9A65F0" w14:textId="77777777" w:rsidR="00E24814" w:rsidRDefault="00E24814" w:rsidP="00E24814">
      <w:pPr>
        <w:pStyle w:val="Level1Text"/>
      </w:pPr>
    </w:p>
    <w:p w14:paraId="5D45712B" w14:textId="77777777" w:rsidR="00E24814" w:rsidRDefault="00E24814" w:rsidP="00E24814">
      <w:pPr>
        <w:pStyle w:val="Level1Text"/>
      </w:pPr>
      <w:r>
        <w:t>GC.2</w:t>
      </w:r>
      <w:r>
        <w:tab/>
      </w:r>
      <w:r w:rsidRPr="00083B4E">
        <w:rPr>
          <w:u w:val="single"/>
        </w:rPr>
        <w:t>SCOPE</w:t>
      </w:r>
      <w:r w:rsidRPr="001B0132">
        <w:fldChar w:fldCharType="begin"/>
      </w:r>
      <w:r w:rsidRPr="001B0132">
        <w:instrText xml:space="preserve"> TC "</w:instrText>
      </w:r>
      <w:bookmarkStart w:id="5" w:name="_Toc65491539"/>
      <w:bookmarkStart w:id="6" w:name="_Toc193116814"/>
      <w:r>
        <w:instrText>GC.2</w:instrText>
      </w:r>
      <w:r w:rsidRPr="001B0132">
        <w:instrText xml:space="preserve">   </w:instrText>
      </w:r>
      <w:r>
        <w:instrText>SCOPE</w:instrText>
      </w:r>
      <w:bookmarkEnd w:id="5"/>
      <w:bookmarkEnd w:id="6"/>
      <w:r>
        <w:instrText>" \L</w:instrText>
      </w:r>
      <w:r w:rsidRPr="001B0132">
        <w:instrText xml:space="preserve"> 1 </w:instrText>
      </w:r>
      <w:r w:rsidRPr="001B0132">
        <w:fldChar w:fldCharType="end"/>
      </w:r>
    </w:p>
    <w:p w14:paraId="4C135550" w14:textId="77777777" w:rsidR="00E24814" w:rsidRDefault="00E24814" w:rsidP="00E24814">
      <w:pPr>
        <w:pStyle w:val="Level1Text"/>
      </w:pPr>
      <w:r>
        <w:t>GC.2.1</w:t>
      </w:r>
      <w:r>
        <w:tab/>
        <w:t xml:space="preserve">The </w:t>
      </w:r>
      <w:r>
        <w:rPr>
          <w:b/>
        </w:rPr>
        <w:t>General Conditions</w:t>
      </w:r>
      <w:r>
        <w:t xml:space="preserve"> apply to all </w:t>
      </w:r>
      <w:r>
        <w:rPr>
          <w:b/>
        </w:rPr>
        <w:t>Users</w:t>
      </w:r>
      <w:r>
        <w:t xml:space="preserve"> (including, for the avoidance of doubt, </w:t>
      </w:r>
      <w:r>
        <w:rPr>
          <w:b/>
        </w:rPr>
        <w:t>The Company</w:t>
      </w:r>
      <w:r>
        <w:t>).</w:t>
      </w:r>
    </w:p>
    <w:p w14:paraId="1CBCBDF9" w14:textId="77777777" w:rsidR="00E24814" w:rsidRDefault="00E24814" w:rsidP="00E24814">
      <w:pPr>
        <w:pStyle w:val="Level1Text"/>
      </w:pPr>
    </w:p>
    <w:p w14:paraId="0FD0C01E" w14:textId="77777777" w:rsidR="00E24814" w:rsidRDefault="00E24814" w:rsidP="00E24814">
      <w:pPr>
        <w:pStyle w:val="Level1Text"/>
      </w:pPr>
      <w:r>
        <w:t>GC.3</w:t>
      </w:r>
      <w:r>
        <w:tab/>
      </w:r>
      <w:r w:rsidRPr="00083B4E">
        <w:rPr>
          <w:u w:val="single"/>
        </w:rPr>
        <w:t>UNFORESEEN CIRCUMSTANCES</w:t>
      </w:r>
      <w:r w:rsidRPr="001B0132">
        <w:fldChar w:fldCharType="begin"/>
      </w:r>
      <w:r w:rsidRPr="001B0132">
        <w:instrText xml:space="preserve"> TC "</w:instrText>
      </w:r>
      <w:bookmarkStart w:id="7" w:name="_Toc65491540"/>
      <w:bookmarkStart w:id="8" w:name="_Toc193116815"/>
      <w:r>
        <w:instrText>GC.3</w:instrText>
      </w:r>
      <w:r w:rsidRPr="001B0132">
        <w:instrText xml:space="preserve">   </w:instrText>
      </w:r>
      <w:r>
        <w:instrText>UNFORESEEN CIRCUMSTANCES</w:instrText>
      </w:r>
      <w:bookmarkEnd w:id="7"/>
      <w:bookmarkEnd w:id="8"/>
      <w:r>
        <w:instrText>" \L</w:instrText>
      </w:r>
      <w:r w:rsidRPr="001B0132">
        <w:instrText xml:space="preserve"> 1 </w:instrText>
      </w:r>
      <w:r w:rsidRPr="001B0132">
        <w:fldChar w:fldCharType="end"/>
      </w:r>
    </w:p>
    <w:p w14:paraId="5666FD63" w14:textId="77777777" w:rsidR="00E24814" w:rsidRDefault="00E24814" w:rsidP="00E24814">
      <w:pPr>
        <w:pStyle w:val="Level1Text"/>
      </w:pPr>
      <w:r>
        <w:t>GC.3.1</w:t>
      </w:r>
      <w:r>
        <w:tab/>
        <w:t xml:space="preserve">If circumstances arise which the provisions of the </w:t>
      </w:r>
      <w:r w:rsidRPr="00AC3326">
        <w:t>Grid Code</w:t>
      </w:r>
      <w:r>
        <w:t xml:space="preserve"> have not foreseen, </w:t>
      </w:r>
      <w:r>
        <w:rPr>
          <w:b/>
        </w:rPr>
        <w:t>The Company</w:t>
      </w:r>
      <w:r>
        <w:t xml:space="preserve"> shall, to the extent reasonably practicable in the circumstances, consult promptly and in good faith all affected </w:t>
      </w:r>
      <w:r>
        <w:rPr>
          <w:b/>
        </w:rPr>
        <w:t>Users</w:t>
      </w:r>
      <w:r>
        <w:t xml:space="preserve"> </w:t>
      </w:r>
      <w:proofErr w:type="gramStart"/>
      <w:r>
        <w:t>in an effort to</w:t>
      </w:r>
      <w:proofErr w:type="gramEnd"/>
      <w:r>
        <w:t xml:space="preserve"> reach agreement as to what should be done.  If agreement between </w:t>
      </w:r>
      <w:r>
        <w:rPr>
          <w:b/>
        </w:rPr>
        <w:t>The Company</w:t>
      </w:r>
      <w:r>
        <w:t xml:space="preserve"> and those </w:t>
      </w:r>
      <w:r>
        <w:rPr>
          <w:b/>
        </w:rPr>
        <w:t>Users</w:t>
      </w:r>
      <w:r>
        <w:t xml:space="preserve"> as to what should be done cannot be reached in the time available, </w:t>
      </w:r>
      <w:r>
        <w:rPr>
          <w:b/>
        </w:rPr>
        <w:t>The Company</w:t>
      </w:r>
      <w:r>
        <w:t xml:space="preserve"> shall determine what is to be done.  Wherever </w:t>
      </w:r>
      <w:r>
        <w:rPr>
          <w:b/>
        </w:rPr>
        <w:t>The Company</w:t>
      </w:r>
      <w:r>
        <w:t xml:space="preserve"> </w:t>
      </w:r>
      <w:proofErr w:type="gramStart"/>
      <w:r>
        <w:t>makes a determination</w:t>
      </w:r>
      <w:proofErr w:type="gramEnd"/>
      <w:r>
        <w:t xml:space="preserve">, it shall do so having regard, wherever possible, to the views expressed by </w:t>
      </w:r>
      <w:r>
        <w:rPr>
          <w:b/>
        </w:rPr>
        <w:t>Users</w:t>
      </w:r>
      <w:r>
        <w:t xml:space="preserve"> and, in any event, to what is reasonable in all the circumstances. Each </w:t>
      </w:r>
      <w:r>
        <w:rPr>
          <w:b/>
        </w:rPr>
        <w:t>User</w:t>
      </w:r>
      <w:r>
        <w:t xml:space="preserve"> shall comply with all instructions given to it by </w:t>
      </w:r>
      <w:r>
        <w:rPr>
          <w:b/>
        </w:rPr>
        <w:t>The Company</w:t>
      </w:r>
      <w:r>
        <w:t xml:space="preserve"> following such a determination provided that the instructions are consistent with the then current technical parameters of the </w:t>
      </w:r>
      <w:proofErr w:type="gramStart"/>
      <w:r>
        <w:t xml:space="preserve">particular </w:t>
      </w:r>
      <w:r>
        <w:rPr>
          <w:b/>
        </w:rPr>
        <w:t>User's</w:t>
      </w:r>
      <w:proofErr w:type="gramEnd"/>
      <w:r>
        <w:rPr>
          <w:b/>
        </w:rPr>
        <w:t xml:space="preserve"> System</w:t>
      </w:r>
      <w:r>
        <w:t xml:space="preserve"> registered under the </w:t>
      </w:r>
      <w:r w:rsidRPr="00AC3326">
        <w:t>Grid Code</w:t>
      </w:r>
      <w:r>
        <w:t xml:space="preserve">.  </w:t>
      </w:r>
      <w:r>
        <w:rPr>
          <w:b/>
        </w:rPr>
        <w:t>The Company</w:t>
      </w:r>
      <w:r>
        <w:t xml:space="preserve"> shall promptly refer all such unforeseen circumstances and any such determination to the </w:t>
      </w:r>
      <w:r w:rsidRPr="00AC3326">
        <w:rPr>
          <w:b/>
        </w:rPr>
        <w:t>Panel</w:t>
      </w:r>
      <w:r>
        <w:t xml:space="preserve"> for consideration in accordance with GC.4.2(e).</w:t>
      </w:r>
    </w:p>
    <w:p w14:paraId="4813AB89" w14:textId="77777777" w:rsidR="00E24814" w:rsidRDefault="00E24814" w:rsidP="00E24814">
      <w:pPr>
        <w:pStyle w:val="Level1Text"/>
      </w:pPr>
    </w:p>
    <w:p w14:paraId="35A8882D" w14:textId="77777777" w:rsidR="00E24814" w:rsidRDefault="00E24814" w:rsidP="00E24814">
      <w:pPr>
        <w:pStyle w:val="Level1Text"/>
      </w:pPr>
      <w:r>
        <w:t>GC.4</w:t>
      </w:r>
      <w:r>
        <w:tab/>
      </w:r>
      <w:r>
        <w:rPr>
          <w:u w:val="single"/>
        </w:rPr>
        <w:t>NOT USED</w:t>
      </w:r>
      <w:r w:rsidRPr="001B0132">
        <w:fldChar w:fldCharType="begin"/>
      </w:r>
      <w:r w:rsidRPr="001B0132">
        <w:instrText xml:space="preserve"> TC "</w:instrText>
      </w:r>
      <w:bookmarkStart w:id="9" w:name="_Toc65491541"/>
      <w:bookmarkStart w:id="10" w:name="_Toc193116816"/>
      <w:r>
        <w:instrText>GC.4</w:instrText>
      </w:r>
      <w:r w:rsidRPr="001B0132">
        <w:instrText xml:space="preserve">   </w:instrText>
      </w:r>
      <w:bookmarkEnd w:id="9"/>
      <w:r>
        <w:instrText>NOT USED</w:instrText>
      </w:r>
      <w:bookmarkEnd w:id="10"/>
      <w:r>
        <w:instrText>" \L</w:instrText>
      </w:r>
      <w:r w:rsidRPr="001B0132">
        <w:instrText xml:space="preserve"> 1 </w:instrText>
      </w:r>
      <w:r w:rsidRPr="001B0132">
        <w:fldChar w:fldCharType="end"/>
      </w:r>
    </w:p>
    <w:p w14:paraId="1D7D0549" w14:textId="77777777" w:rsidR="00E24814" w:rsidRPr="00285B62" w:rsidRDefault="00E24814" w:rsidP="00E24814">
      <w:pPr>
        <w:pStyle w:val="Level1Text"/>
        <w:ind w:left="0" w:firstLine="0"/>
      </w:pPr>
    </w:p>
    <w:p w14:paraId="60407A50" w14:textId="77777777" w:rsidR="00E24814" w:rsidRDefault="00E24814" w:rsidP="00E24814">
      <w:pPr>
        <w:pStyle w:val="Level1Text"/>
      </w:pPr>
      <w:r>
        <w:t>GC.5</w:t>
      </w:r>
      <w:r>
        <w:tab/>
      </w:r>
      <w:r w:rsidRPr="00083B4E">
        <w:rPr>
          <w:u w:val="single"/>
        </w:rPr>
        <w:t>COMMUNICATION BETW</w:t>
      </w:r>
      <w:r>
        <w:rPr>
          <w:u w:val="single"/>
        </w:rPr>
        <w:t>EEN THE COMPANY</w:t>
      </w:r>
      <w:r w:rsidRPr="00083B4E">
        <w:rPr>
          <w:u w:val="single"/>
        </w:rPr>
        <w:t xml:space="preserve"> AND USERS</w:t>
      </w:r>
      <w:r w:rsidRPr="001B0132">
        <w:fldChar w:fldCharType="begin"/>
      </w:r>
      <w:r w:rsidRPr="001B0132">
        <w:instrText xml:space="preserve"> TC "</w:instrText>
      </w:r>
      <w:bookmarkStart w:id="11" w:name="_Toc65491542"/>
      <w:bookmarkStart w:id="12" w:name="_Toc193116817"/>
      <w:r>
        <w:instrText>GC</w:instrText>
      </w:r>
      <w:r w:rsidRPr="001B0132">
        <w:instrText>.</w:instrText>
      </w:r>
      <w:r>
        <w:instrText>5</w:instrText>
      </w:r>
      <w:r w:rsidRPr="001B0132">
        <w:instrText xml:space="preserve">   </w:instrText>
      </w:r>
      <w:r>
        <w:instrText>COMMUNICATION BETWEEN THE COMPANY AND USERS</w:instrText>
      </w:r>
      <w:bookmarkEnd w:id="11"/>
      <w:bookmarkEnd w:id="12"/>
      <w:r>
        <w:instrText>" \L</w:instrText>
      </w:r>
      <w:r w:rsidRPr="001B0132">
        <w:instrText xml:space="preserve"> 1 </w:instrText>
      </w:r>
      <w:r w:rsidRPr="001B0132">
        <w:fldChar w:fldCharType="end"/>
      </w:r>
    </w:p>
    <w:p w14:paraId="24A14321" w14:textId="77777777" w:rsidR="00E24814" w:rsidRDefault="00E24814" w:rsidP="00E24814">
      <w:pPr>
        <w:pStyle w:val="Level1Text"/>
      </w:pPr>
      <w:r>
        <w:t>GC.5.1</w:t>
      </w:r>
      <w:r>
        <w:tab/>
        <w:t xml:space="preserve">Unless otherwise specified in the </w:t>
      </w:r>
      <w:r w:rsidRPr="00AC3326">
        <w:t>Grid Code</w:t>
      </w:r>
      <w:r>
        <w:t xml:space="preserve">, all instructions given by </w:t>
      </w:r>
      <w:r>
        <w:rPr>
          <w:b/>
        </w:rPr>
        <w:t>The Company</w:t>
      </w:r>
      <w:r>
        <w:t xml:space="preserve"> and communications (other than relating to the submission of data and notices) between </w:t>
      </w:r>
      <w:r>
        <w:rPr>
          <w:b/>
        </w:rPr>
        <w:t>The Company</w:t>
      </w:r>
      <w:r>
        <w:t xml:space="preserve"> and </w:t>
      </w:r>
      <w:r>
        <w:rPr>
          <w:b/>
        </w:rPr>
        <w:t>Users</w:t>
      </w:r>
      <w:r>
        <w:t xml:space="preserve"> (other than </w:t>
      </w:r>
      <w:r>
        <w:rPr>
          <w:b/>
        </w:rPr>
        <w:t>Generators</w:t>
      </w:r>
      <w:r w:rsidRPr="006A0DB1">
        <w:t>,</w:t>
      </w:r>
      <w:r>
        <w:rPr>
          <w:b/>
        </w:rPr>
        <w:t xml:space="preserve"> DC Converter Station </w:t>
      </w:r>
      <w:r>
        <w:t xml:space="preserve">owners or </w:t>
      </w:r>
      <w:r>
        <w:rPr>
          <w:b/>
        </w:rPr>
        <w:t>Suppliers</w:t>
      </w:r>
      <w:r>
        <w:t xml:space="preserve">) shall take place between the </w:t>
      </w:r>
      <w:proofErr w:type="spellStart"/>
      <w:r>
        <w:rPr>
          <w:b/>
        </w:rPr>
        <w:t>The</w:t>
      </w:r>
      <w:proofErr w:type="spellEnd"/>
      <w:r>
        <w:rPr>
          <w:b/>
        </w:rPr>
        <w:t xml:space="preserve"> Company</w:t>
      </w:r>
      <w:r>
        <w:t xml:space="preserve"> </w:t>
      </w:r>
      <w:r>
        <w:rPr>
          <w:b/>
        </w:rPr>
        <w:t>Control Engineer</w:t>
      </w:r>
      <w:r>
        <w:t xml:space="preserve"> based at the </w:t>
      </w:r>
      <w:r>
        <w:rPr>
          <w:b/>
        </w:rPr>
        <w:t>Transmission</w:t>
      </w:r>
      <w:r>
        <w:t xml:space="preserve"> </w:t>
      </w:r>
      <w:r>
        <w:rPr>
          <w:b/>
        </w:rPr>
        <w:t>Control Centre</w:t>
      </w:r>
      <w:r>
        <w:t xml:space="preserve"> notified by </w:t>
      </w:r>
      <w:r>
        <w:rPr>
          <w:b/>
        </w:rPr>
        <w:t>The Company</w:t>
      </w:r>
      <w:r>
        <w:t xml:space="preserve"> to each </w:t>
      </w:r>
      <w:r>
        <w:rPr>
          <w:b/>
        </w:rPr>
        <w:t>User</w:t>
      </w:r>
      <w:r>
        <w:t xml:space="preserve"> prior to connection, and the relevant </w:t>
      </w:r>
      <w:r>
        <w:rPr>
          <w:b/>
        </w:rPr>
        <w:t>User</w:t>
      </w:r>
      <w:r>
        <w:t xml:space="preserve"> </w:t>
      </w:r>
      <w:r>
        <w:rPr>
          <w:b/>
        </w:rPr>
        <w:t>Responsible Engineer/Operator</w:t>
      </w:r>
      <w:r>
        <w:t xml:space="preserve">, who, in the case of a </w:t>
      </w:r>
      <w:r>
        <w:rPr>
          <w:b/>
        </w:rPr>
        <w:t>Network Operator</w:t>
      </w:r>
      <w:r>
        <w:t xml:space="preserve">, will be based at the </w:t>
      </w:r>
      <w:r>
        <w:rPr>
          <w:b/>
        </w:rPr>
        <w:t>Control Centre</w:t>
      </w:r>
      <w:r>
        <w:t xml:space="preserve"> notified by the </w:t>
      </w:r>
      <w:r>
        <w:rPr>
          <w:b/>
        </w:rPr>
        <w:t>Network Operator</w:t>
      </w:r>
      <w:r>
        <w:t xml:space="preserve"> to </w:t>
      </w:r>
      <w:r>
        <w:rPr>
          <w:b/>
        </w:rPr>
        <w:t>The Company</w:t>
      </w:r>
      <w:r>
        <w:t xml:space="preserve"> prior to connection. </w:t>
      </w:r>
    </w:p>
    <w:p w14:paraId="59990A53" w14:textId="77777777" w:rsidR="00E24814" w:rsidRDefault="00E24814" w:rsidP="00E24814">
      <w:pPr>
        <w:pStyle w:val="Level1Text"/>
        <w:rPr>
          <w:b/>
        </w:rPr>
      </w:pPr>
      <w:r>
        <w:t>GC.5.2</w:t>
      </w:r>
      <w:r>
        <w:tab/>
        <w:t xml:space="preserve">Unless otherwise specified in the </w:t>
      </w:r>
      <w:r w:rsidRPr="00AC3326">
        <w:t>Grid Code</w:t>
      </w:r>
      <w:r w:rsidRPr="00CD34CC">
        <w:rPr>
          <w:bCs/>
        </w:rPr>
        <w:t>,</w:t>
      </w:r>
      <w:r>
        <w:t xml:space="preserve"> all</w:t>
      </w:r>
      <w:r w:rsidRPr="00FC6177">
        <w:t xml:space="preserve"> instructions given by </w:t>
      </w:r>
      <w:r w:rsidRPr="00FC6177">
        <w:rPr>
          <w:b/>
        </w:rPr>
        <w:t>The Company</w:t>
      </w:r>
      <w:r w:rsidRPr="00FC6177">
        <w:t xml:space="preserve"> and communications (other than relating to the submission of data and notices) between </w:t>
      </w:r>
      <w:r w:rsidRPr="00FC6177">
        <w:rPr>
          <w:b/>
        </w:rPr>
        <w:t>The Company</w:t>
      </w:r>
      <w:r w:rsidRPr="00FC6177">
        <w:t xml:space="preserve"> and </w:t>
      </w:r>
      <w:r w:rsidRPr="00FC6177">
        <w:rPr>
          <w:b/>
        </w:rPr>
        <w:t>Generators</w:t>
      </w:r>
      <w:r w:rsidRPr="00FC6177">
        <w:t xml:space="preserve"> and/or </w:t>
      </w:r>
      <w:r w:rsidRPr="00FC6177">
        <w:rPr>
          <w:b/>
        </w:rPr>
        <w:t xml:space="preserve">DC Converter Station </w:t>
      </w:r>
      <w:r w:rsidRPr="00FC6177">
        <w:t xml:space="preserve">owners and/or </w:t>
      </w:r>
      <w:r w:rsidRPr="00FC6177">
        <w:rPr>
          <w:b/>
        </w:rPr>
        <w:t>Suppliers</w:t>
      </w:r>
      <w:r w:rsidRPr="00FC6177">
        <w:rPr>
          <w:bCs/>
        </w:rPr>
        <w:t>,</w:t>
      </w:r>
      <w:r>
        <w:rPr>
          <w:b/>
        </w:rPr>
        <w:t xml:space="preserve"> </w:t>
      </w:r>
      <w:r>
        <w:t xml:space="preserve">shall take place between the </w:t>
      </w:r>
      <w:proofErr w:type="spellStart"/>
      <w:r>
        <w:rPr>
          <w:b/>
        </w:rPr>
        <w:t>The</w:t>
      </w:r>
      <w:proofErr w:type="spellEnd"/>
      <w:r>
        <w:rPr>
          <w:b/>
        </w:rPr>
        <w:t xml:space="preserve"> Company</w:t>
      </w:r>
      <w:r w:rsidRPr="00FC6177">
        <w:rPr>
          <w:b/>
        </w:rPr>
        <w:t xml:space="preserve"> Control Engineer</w:t>
      </w:r>
      <w:r w:rsidRPr="00FC6177">
        <w:t xml:space="preserve"> based at the </w:t>
      </w:r>
      <w:r w:rsidRPr="00FC6177">
        <w:rPr>
          <w:b/>
        </w:rPr>
        <w:t>Transmission Control Centre</w:t>
      </w:r>
      <w:r w:rsidRPr="00FC6177">
        <w:t xml:space="preserve"> notified by </w:t>
      </w:r>
      <w:r w:rsidRPr="00FC6177">
        <w:rPr>
          <w:b/>
        </w:rPr>
        <w:t>The Company</w:t>
      </w:r>
      <w:r w:rsidRPr="00FC6177">
        <w:t xml:space="preserve"> to each </w:t>
      </w:r>
      <w:r w:rsidRPr="00FC6177">
        <w:rPr>
          <w:b/>
        </w:rPr>
        <w:t>Generator</w:t>
      </w:r>
      <w:r w:rsidRPr="00FC6177">
        <w:t xml:space="preserve"> or </w:t>
      </w:r>
      <w:r w:rsidRPr="00FC6177">
        <w:rPr>
          <w:b/>
        </w:rPr>
        <w:t xml:space="preserve">DC Converter Station </w:t>
      </w:r>
      <w:r w:rsidRPr="00FC6177">
        <w:t xml:space="preserve">owner prior to connection, or to each </w:t>
      </w:r>
      <w:r w:rsidRPr="00FC6177">
        <w:rPr>
          <w:b/>
        </w:rPr>
        <w:t>Supplier</w:t>
      </w:r>
      <w:r w:rsidRPr="00FC6177">
        <w:t xml:space="preserve"> prior to submission of </w:t>
      </w:r>
      <w:r w:rsidRPr="00FC6177">
        <w:rPr>
          <w:b/>
        </w:rPr>
        <w:t>BM Unit Data</w:t>
      </w:r>
      <w:r w:rsidRPr="00FC6177">
        <w:t xml:space="preserve">, and either the relevant </w:t>
      </w:r>
      <w:r w:rsidRPr="00FC6177">
        <w:rPr>
          <w:b/>
        </w:rPr>
        <w:t xml:space="preserve">Generator's </w:t>
      </w:r>
      <w:r w:rsidRPr="00FC6177">
        <w:t>or</w:t>
      </w:r>
      <w:r w:rsidRPr="00FC6177">
        <w:rPr>
          <w:b/>
        </w:rPr>
        <w:t xml:space="preserve"> DC Converter Station </w:t>
      </w:r>
      <w:r w:rsidRPr="00FC6177">
        <w:t xml:space="preserve">owner’s or </w:t>
      </w:r>
      <w:r w:rsidRPr="00FC6177">
        <w:rPr>
          <w:b/>
        </w:rPr>
        <w:t>Supplier’s Trading Point</w:t>
      </w:r>
      <w:r w:rsidRPr="00FC6177">
        <w:t xml:space="preserve"> (if it has established one) notified to </w:t>
      </w:r>
      <w:r w:rsidRPr="00FC6177">
        <w:rPr>
          <w:b/>
        </w:rPr>
        <w:t>The Company</w:t>
      </w:r>
      <w:r w:rsidRPr="00FC6177">
        <w:t xml:space="preserve"> or the </w:t>
      </w:r>
      <w:r w:rsidRPr="00FC6177">
        <w:rPr>
          <w:b/>
        </w:rPr>
        <w:t>Control Point</w:t>
      </w:r>
      <w:r w:rsidRPr="00FC6177">
        <w:t xml:space="preserve"> of the </w:t>
      </w:r>
      <w:r w:rsidRPr="00FC6177">
        <w:rPr>
          <w:b/>
        </w:rPr>
        <w:t>Supplier</w:t>
      </w:r>
      <w:r w:rsidRPr="00FC6177">
        <w:t xml:space="preserve"> or the </w:t>
      </w:r>
      <w:r w:rsidRPr="00FC6177">
        <w:rPr>
          <w:b/>
        </w:rPr>
        <w:t xml:space="preserve">Generator's Power Station </w:t>
      </w:r>
      <w:r w:rsidRPr="00FC6177">
        <w:t>or</w:t>
      </w:r>
      <w:r w:rsidRPr="00FC6177">
        <w:rPr>
          <w:b/>
        </w:rPr>
        <w:t xml:space="preserve"> DC Converter Station</w:t>
      </w:r>
      <w:r w:rsidRPr="00FC6177">
        <w:t xml:space="preserve">, as specified in each relevant section of the </w:t>
      </w:r>
      <w:r w:rsidRPr="00AC3326">
        <w:t>Grid Code</w:t>
      </w:r>
      <w:r>
        <w:t xml:space="preserve">. In the absence of </w:t>
      </w:r>
      <w:r w:rsidRPr="00FC6177">
        <w:t xml:space="preserve">notification to the contrary, the </w:t>
      </w:r>
      <w:r w:rsidRPr="00FC6177">
        <w:rPr>
          <w:b/>
        </w:rPr>
        <w:t>Control Point</w:t>
      </w:r>
      <w:r w:rsidRPr="00FC6177">
        <w:t xml:space="preserve"> of a </w:t>
      </w:r>
      <w:r w:rsidRPr="00FC6177">
        <w:rPr>
          <w:b/>
        </w:rPr>
        <w:t>Generator’s Power Station</w:t>
      </w:r>
      <w:r w:rsidRPr="00FC6177">
        <w:t xml:space="preserve"> will be deemed to be the </w:t>
      </w:r>
      <w:r w:rsidRPr="00FC6177">
        <w:rPr>
          <w:b/>
        </w:rPr>
        <w:t>Power Station</w:t>
      </w:r>
      <w:r w:rsidRPr="00FC6177">
        <w:t xml:space="preserve"> at which the </w:t>
      </w:r>
      <w:r w:rsidRPr="00FC6177">
        <w:rPr>
          <w:b/>
        </w:rPr>
        <w:t>Generating Units</w:t>
      </w:r>
      <w:r w:rsidRPr="00FC6177">
        <w:t xml:space="preserve"> or </w:t>
      </w:r>
      <w:r w:rsidRPr="00FC6177">
        <w:rPr>
          <w:b/>
        </w:rPr>
        <w:t>Power Park Modules</w:t>
      </w:r>
      <w:r w:rsidRPr="00FC6177">
        <w:t xml:space="preserve"> are situated.</w:t>
      </w:r>
      <w:r>
        <w:rPr>
          <w:b/>
        </w:rPr>
        <w:t xml:space="preserve"> </w:t>
      </w:r>
    </w:p>
    <w:p w14:paraId="5F2DFAFA" w14:textId="77777777" w:rsidR="00E24814" w:rsidRDefault="00E24814" w:rsidP="00E24814">
      <w:pPr>
        <w:pStyle w:val="Level1Text"/>
      </w:pPr>
      <w:r>
        <w:t>GC.5.3</w:t>
      </w:r>
      <w:r>
        <w:tab/>
        <w:t xml:space="preserve">Unless otherwise specified in the </w:t>
      </w:r>
      <w:r w:rsidRPr="00AC3326">
        <w:t>Grid Code</w:t>
      </w:r>
      <w:r>
        <w:t xml:space="preserve">, all instructions given by </w:t>
      </w:r>
      <w:r>
        <w:rPr>
          <w:b/>
        </w:rPr>
        <w:t>The Company</w:t>
      </w:r>
      <w:r>
        <w:t xml:space="preserve"> and communications (other than relating to the submission of data and notices) between </w:t>
      </w:r>
      <w:r>
        <w:rPr>
          <w:b/>
        </w:rPr>
        <w:t>The Company</w:t>
      </w:r>
      <w:r>
        <w:t xml:space="preserve"> and </w:t>
      </w:r>
      <w:r>
        <w:rPr>
          <w:b/>
        </w:rPr>
        <w:t>Users</w:t>
      </w:r>
      <w:r>
        <w:t xml:space="preserve"> will be given by means of the </w:t>
      </w:r>
      <w:r>
        <w:rPr>
          <w:b/>
        </w:rPr>
        <w:t>Control Telephony</w:t>
      </w:r>
      <w:r>
        <w:t xml:space="preserve"> referred to in CC.6.5.2.</w:t>
      </w:r>
    </w:p>
    <w:p w14:paraId="02022716" w14:textId="77777777" w:rsidR="00E24814" w:rsidRDefault="00E24814" w:rsidP="00E24814">
      <w:pPr>
        <w:pStyle w:val="Level1Text"/>
      </w:pPr>
      <w:r>
        <w:lastRenderedPageBreak/>
        <w:t>GC.5.4</w:t>
      </w:r>
      <w:r>
        <w:tab/>
      </w:r>
      <w:r w:rsidRPr="00FC6177">
        <w:t xml:space="preserve">If the </w:t>
      </w:r>
      <w:r w:rsidRPr="00FC6177">
        <w:rPr>
          <w:b/>
        </w:rPr>
        <w:t>Transmission</w:t>
      </w:r>
      <w:r w:rsidRPr="00FC6177">
        <w:t xml:space="preserve"> </w:t>
      </w:r>
      <w:r w:rsidRPr="00FC6177">
        <w:rPr>
          <w:b/>
        </w:rPr>
        <w:t>Control Centre</w:t>
      </w:r>
      <w:r w:rsidRPr="00FC6177">
        <w:t xml:space="preserve"> notified by </w:t>
      </w:r>
      <w:r w:rsidRPr="00FC6177">
        <w:rPr>
          <w:b/>
        </w:rPr>
        <w:t>The Company</w:t>
      </w:r>
      <w:r w:rsidRPr="00FC6177">
        <w:t xml:space="preserve"> to each </w:t>
      </w:r>
      <w:r w:rsidRPr="00FC6177">
        <w:rPr>
          <w:b/>
        </w:rPr>
        <w:t>User</w:t>
      </w:r>
      <w:r w:rsidRPr="00FC6177">
        <w:t xml:space="preserve"> prior to connection, or the </w:t>
      </w:r>
      <w:r w:rsidRPr="00FC6177">
        <w:rPr>
          <w:b/>
        </w:rPr>
        <w:t>User</w:t>
      </w:r>
      <w:r w:rsidRPr="00FC6177">
        <w:t xml:space="preserve"> </w:t>
      </w:r>
      <w:r w:rsidRPr="00FC6177">
        <w:rPr>
          <w:b/>
        </w:rPr>
        <w:t>Control Centre</w:t>
      </w:r>
      <w:r w:rsidRPr="00FC6177">
        <w:t xml:space="preserve">, notified in the case of a </w:t>
      </w:r>
      <w:r w:rsidRPr="00FC6177">
        <w:rPr>
          <w:b/>
        </w:rPr>
        <w:t>Network Operator</w:t>
      </w:r>
      <w:r w:rsidRPr="00FC6177">
        <w:t xml:space="preserve"> to </w:t>
      </w:r>
      <w:r w:rsidRPr="00FC6177">
        <w:rPr>
          <w:b/>
        </w:rPr>
        <w:t>The Company</w:t>
      </w:r>
      <w:r w:rsidRPr="00FC6177">
        <w:t xml:space="preserve"> prior to connection, is moved to another location, whether due to an emergency or for any other reason, </w:t>
      </w:r>
      <w:r w:rsidRPr="00FC6177">
        <w:rPr>
          <w:b/>
        </w:rPr>
        <w:t>The Company</w:t>
      </w:r>
      <w:r w:rsidRPr="00FC6177">
        <w:t xml:space="preserve"> shall notify the relevant </w:t>
      </w:r>
      <w:r w:rsidRPr="00FC6177">
        <w:rPr>
          <w:b/>
        </w:rPr>
        <w:t>User</w:t>
      </w:r>
      <w:r w:rsidRPr="00FC6177">
        <w:t xml:space="preserve"> or the </w:t>
      </w:r>
      <w:r w:rsidRPr="00FC6177">
        <w:rPr>
          <w:b/>
        </w:rPr>
        <w:t>User</w:t>
      </w:r>
      <w:r w:rsidRPr="00FC6177">
        <w:t xml:space="preserve"> shall notify </w:t>
      </w:r>
      <w:r w:rsidRPr="00FC6177">
        <w:rPr>
          <w:b/>
        </w:rPr>
        <w:t>The Company</w:t>
      </w:r>
      <w:r w:rsidRPr="00FC6177">
        <w:t xml:space="preserve">, as the case may be, of the new location and any changes to the </w:t>
      </w:r>
      <w:r w:rsidRPr="00FC6177">
        <w:rPr>
          <w:b/>
        </w:rPr>
        <w:t>Control Telephony</w:t>
      </w:r>
      <w:r w:rsidRPr="00FC6177">
        <w:t xml:space="preserve"> or </w:t>
      </w:r>
      <w:r w:rsidRPr="00FC6177">
        <w:rPr>
          <w:b/>
        </w:rPr>
        <w:t xml:space="preserve">System Telephony </w:t>
      </w:r>
      <w:r w:rsidRPr="00FC6177">
        <w:t>necessitated by such move, as soon as practicable following the move.</w:t>
      </w:r>
    </w:p>
    <w:p w14:paraId="27A21770" w14:textId="77777777" w:rsidR="00E24814" w:rsidRDefault="00E24814" w:rsidP="00E24814">
      <w:pPr>
        <w:pStyle w:val="Level1Text"/>
      </w:pPr>
      <w:r>
        <w:t>GC.5.5</w:t>
      </w:r>
      <w:r>
        <w:tab/>
        <w:t xml:space="preserve">If any </w:t>
      </w:r>
      <w:r>
        <w:rPr>
          <w:b/>
        </w:rPr>
        <w:t>Trading Point</w:t>
      </w:r>
      <w:r>
        <w:t xml:space="preserve"> notified to </w:t>
      </w:r>
      <w:r>
        <w:rPr>
          <w:b/>
        </w:rPr>
        <w:t>The Company</w:t>
      </w:r>
      <w:r>
        <w:t xml:space="preserve"> by a </w:t>
      </w:r>
      <w:r>
        <w:rPr>
          <w:b/>
        </w:rPr>
        <w:t>Generator</w:t>
      </w:r>
      <w:r>
        <w:t xml:space="preserve"> or </w:t>
      </w:r>
      <w:r>
        <w:rPr>
          <w:b/>
        </w:rPr>
        <w:t>DC Converter Station</w:t>
      </w:r>
      <w:r>
        <w:t xml:space="preserve"> owner prior to connection, or by a </w:t>
      </w:r>
      <w:r>
        <w:rPr>
          <w:b/>
        </w:rPr>
        <w:t>Supplier</w:t>
      </w:r>
      <w:r>
        <w:t xml:space="preserve"> prior to submission of </w:t>
      </w:r>
      <w:r>
        <w:rPr>
          <w:b/>
        </w:rPr>
        <w:t>BM Unit Data</w:t>
      </w:r>
      <w:r>
        <w:t xml:space="preserve">, is moved to another location or is shut down, the </w:t>
      </w:r>
      <w:r>
        <w:rPr>
          <w:b/>
        </w:rPr>
        <w:t>Generator</w:t>
      </w:r>
      <w:r w:rsidRPr="006A0DB1">
        <w:t>,</w:t>
      </w:r>
      <w:r>
        <w:rPr>
          <w:b/>
        </w:rPr>
        <w:t xml:space="preserve"> DC Converter Station </w:t>
      </w:r>
      <w:r>
        <w:t xml:space="preserve">owner or </w:t>
      </w:r>
      <w:r>
        <w:rPr>
          <w:b/>
        </w:rPr>
        <w:t xml:space="preserve">Supplier </w:t>
      </w:r>
      <w:r>
        <w:t xml:space="preserve">shall immediately notify </w:t>
      </w:r>
      <w:r>
        <w:rPr>
          <w:b/>
        </w:rPr>
        <w:t>The Company</w:t>
      </w:r>
      <w:r>
        <w:t>.</w:t>
      </w:r>
    </w:p>
    <w:p w14:paraId="1069F01F" w14:textId="77777777" w:rsidR="00E24814" w:rsidRDefault="00E24814" w:rsidP="00E24814">
      <w:pPr>
        <w:pStyle w:val="Level1Text"/>
      </w:pPr>
      <w:r>
        <w:t>GC.5.6</w:t>
      </w:r>
      <w:r>
        <w:tab/>
        <w:t>The recording (by whatever means) of instructions or communications given by means of</w:t>
      </w:r>
      <w:r>
        <w:rPr>
          <w:b/>
        </w:rPr>
        <w:t xml:space="preserve"> Control Telephony</w:t>
      </w:r>
      <w:r>
        <w:t xml:space="preserve"> or </w:t>
      </w:r>
      <w:r>
        <w:rPr>
          <w:b/>
        </w:rPr>
        <w:t xml:space="preserve">System Telephony </w:t>
      </w:r>
      <w:r>
        <w:t xml:space="preserve">will be accepted by </w:t>
      </w:r>
      <w:r>
        <w:rPr>
          <w:b/>
        </w:rPr>
        <w:t>The Company</w:t>
      </w:r>
      <w:r>
        <w:t xml:space="preserve"> and </w:t>
      </w:r>
      <w:r>
        <w:rPr>
          <w:b/>
        </w:rPr>
        <w:t>Users</w:t>
      </w:r>
      <w:r>
        <w:t xml:space="preserve"> as evidence of those instructions or communications.</w:t>
      </w:r>
    </w:p>
    <w:p w14:paraId="4B2D83DE" w14:textId="77777777" w:rsidR="00E24814" w:rsidRDefault="00E24814" w:rsidP="00E24814">
      <w:pPr>
        <w:pStyle w:val="Level1Text"/>
      </w:pPr>
    </w:p>
    <w:p w14:paraId="2C28B4BD" w14:textId="77777777" w:rsidR="00E24814" w:rsidRDefault="00E24814" w:rsidP="00E24814">
      <w:pPr>
        <w:pStyle w:val="Level1Text"/>
      </w:pPr>
      <w:r>
        <w:t>GC.6</w:t>
      </w:r>
      <w:r>
        <w:tab/>
      </w:r>
      <w:r>
        <w:rPr>
          <w:u w:val="single"/>
        </w:rPr>
        <w:t>MISCELLANEOUS</w:t>
      </w:r>
      <w:r w:rsidRPr="001B0132">
        <w:fldChar w:fldCharType="begin"/>
      </w:r>
      <w:r w:rsidRPr="001B0132">
        <w:instrText xml:space="preserve"> TC "</w:instrText>
      </w:r>
      <w:bookmarkStart w:id="13" w:name="_Toc65491543"/>
      <w:bookmarkStart w:id="14" w:name="_Toc193116818"/>
      <w:r>
        <w:instrText>GC</w:instrText>
      </w:r>
      <w:r w:rsidRPr="001B0132">
        <w:instrText>.</w:instrText>
      </w:r>
      <w:r>
        <w:instrText>6</w:instrText>
      </w:r>
      <w:r w:rsidRPr="001B0132">
        <w:instrText xml:space="preserve">   </w:instrText>
      </w:r>
      <w:r>
        <w:instrText>MISCELLANEOUS</w:instrText>
      </w:r>
      <w:bookmarkEnd w:id="13"/>
      <w:bookmarkEnd w:id="14"/>
      <w:r>
        <w:instrText>" \L</w:instrText>
      </w:r>
      <w:r w:rsidRPr="001B0132">
        <w:instrText xml:space="preserve"> 1 </w:instrText>
      </w:r>
      <w:r w:rsidRPr="001B0132">
        <w:fldChar w:fldCharType="end"/>
      </w:r>
    </w:p>
    <w:p w14:paraId="30AA8F60" w14:textId="77777777" w:rsidR="00E24814" w:rsidRDefault="00E24814" w:rsidP="00E24814">
      <w:pPr>
        <w:pStyle w:val="Level1Text"/>
      </w:pPr>
      <w:r>
        <w:t xml:space="preserve">GC.6.1 </w:t>
      </w:r>
      <w:r>
        <w:tab/>
      </w:r>
      <w:r>
        <w:rPr>
          <w:u w:val="single"/>
        </w:rPr>
        <w:t>Data and Notices</w:t>
      </w:r>
    </w:p>
    <w:p w14:paraId="1A4B321D" w14:textId="77777777" w:rsidR="00E24814" w:rsidRDefault="00E24814" w:rsidP="00E24814">
      <w:pPr>
        <w:pStyle w:val="Level1Text"/>
      </w:pPr>
      <w:r>
        <w:t>GC.6.1.1</w:t>
      </w:r>
      <w:r>
        <w:tab/>
        <w:t xml:space="preserve">Data and notices to be submitted either to </w:t>
      </w:r>
      <w:r>
        <w:rPr>
          <w:b/>
        </w:rPr>
        <w:t>The Company</w:t>
      </w:r>
      <w:r>
        <w:t xml:space="preserve"> or to </w:t>
      </w:r>
      <w:r>
        <w:rPr>
          <w:b/>
        </w:rPr>
        <w:t>Users</w:t>
      </w:r>
      <w:r>
        <w:t xml:space="preserve"> under the </w:t>
      </w:r>
      <w:r w:rsidRPr="00AC3326">
        <w:t>Grid Code</w:t>
      </w:r>
      <w:r>
        <w:t xml:space="preserve"> (other than data which is the subject of a specific requirement of the </w:t>
      </w:r>
      <w:r w:rsidRPr="00AC3326">
        <w:t>Grid Code</w:t>
      </w:r>
      <w:r>
        <w:t xml:space="preserve"> as to the manner of its delivery) shall be delivered in writing either by hand or sent by first-class pre-paid post, or by electronic mail to a specified address or addresses previously supplied by </w:t>
      </w:r>
      <w:r>
        <w:rPr>
          <w:b/>
        </w:rPr>
        <w:t>The Company</w:t>
      </w:r>
      <w:r>
        <w:t xml:space="preserve"> or the </w:t>
      </w:r>
      <w:r>
        <w:rPr>
          <w:b/>
        </w:rPr>
        <w:t>User</w:t>
      </w:r>
      <w:r>
        <w:t xml:space="preserve"> (as the case may be) for the purposes of submitting that data or those notices. </w:t>
      </w:r>
    </w:p>
    <w:p w14:paraId="51CE4D03" w14:textId="77777777" w:rsidR="00E24814" w:rsidRDefault="00E24814" w:rsidP="00E24814">
      <w:pPr>
        <w:pStyle w:val="Level1Text"/>
      </w:pPr>
      <w:r>
        <w:t>GC.6.1.2</w:t>
      </w:r>
      <w:r>
        <w:tab/>
        <w:t xml:space="preserve">References in the </w:t>
      </w:r>
      <w:r w:rsidRPr="00AC3326">
        <w:t>Grid Code</w:t>
      </w:r>
      <w:r>
        <w:t xml:space="preserve"> to “in writing” or “written” include typewriting, printing, lithography, and other modes of reproducing words in a legible and non-transitory form and in relation to submission of data and notices includes electronic communications.</w:t>
      </w:r>
    </w:p>
    <w:p w14:paraId="726D5B0E" w14:textId="77777777" w:rsidR="00E24814" w:rsidRDefault="00E24814" w:rsidP="00E24814">
      <w:pPr>
        <w:pStyle w:val="Level1Text"/>
      </w:pPr>
      <w:r>
        <w:t>GC.6.1.3</w:t>
      </w:r>
      <w:r>
        <w:tab/>
        <w:t xml:space="preserve">Data delivered pursuant to paragraph GC.6.1.1, in the case of data being submitted to </w:t>
      </w:r>
      <w:r>
        <w:rPr>
          <w:b/>
        </w:rPr>
        <w:t>The Company</w:t>
      </w:r>
      <w:r>
        <w:t xml:space="preserve">, shall be addressed to the </w:t>
      </w:r>
      <w:r>
        <w:rPr>
          <w:b/>
        </w:rPr>
        <w:t>Transmission Control Centre</w:t>
      </w:r>
      <w:r>
        <w:t xml:space="preserve"> at the address notified by </w:t>
      </w:r>
      <w:r>
        <w:rPr>
          <w:b/>
        </w:rPr>
        <w:t>The Company</w:t>
      </w:r>
      <w:r>
        <w:t xml:space="preserve"> to each </w:t>
      </w:r>
      <w:r>
        <w:rPr>
          <w:b/>
        </w:rPr>
        <w:t>User</w:t>
      </w:r>
      <w:r>
        <w:t xml:space="preserve"> prior to connection, or to such other Department within </w:t>
      </w:r>
      <w:r>
        <w:rPr>
          <w:b/>
        </w:rPr>
        <w:t>The Company</w:t>
      </w:r>
      <w:r>
        <w:t xml:space="preserve"> or address, as </w:t>
      </w:r>
      <w:r>
        <w:rPr>
          <w:b/>
        </w:rPr>
        <w:t>The Company</w:t>
      </w:r>
      <w:r>
        <w:t xml:space="preserve"> may notify each </w:t>
      </w:r>
      <w:r>
        <w:rPr>
          <w:b/>
        </w:rPr>
        <w:t>User</w:t>
      </w:r>
      <w:r>
        <w:t xml:space="preserve"> from time to time, and in the case of notices to be submitted to </w:t>
      </w:r>
      <w:r>
        <w:rPr>
          <w:b/>
        </w:rPr>
        <w:t>Users</w:t>
      </w:r>
      <w:r>
        <w:t xml:space="preserve">, shall be addressed to the chief executive of the addressee (or such other person as may be notified by the </w:t>
      </w:r>
      <w:r>
        <w:rPr>
          <w:b/>
        </w:rPr>
        <w:t>User</w:t>
      </w:r>
      <w:r>
        <w:t xml:space="preserve"> in writing to </w:t>
      </w:r>
      <w:r>
        <w:rPr>
          <w:b/>
        </w:rPr>
        <w:t>The Company</w:t>
      </w:r>
      <w:r>
        <w:t xml:space="preserve"> from time to time) at its address(es) notified by each </w:t>
      </w:r>
      <w:r>
        <w:rPr>
          <w:b/>
        </w:rPr>
        <w:t>User</w:t>
      </w:r>
      <w:r>
        <w:t xml:space="preserve"> to </w:t>
      </w:r>
      <w:r>
        <w:rPr>
          <w:b/>
        </w:rPr>
        <w:t>The Company</w:t>
      </w:r>
      <w:r>
        <w:t xml:space="preserve"> in writing from time to time for the submission of data and service of notices under the </w:t>
      </w:r>
      <w:r w:rsidRPr="00AC3326">
        <w:t>Grid Code</w:t>
      </w:r>
      <w:r>
        <w:t xml:space="preserve"> (or failing which to the registered or principal office of the addressee). </w:t>
      </w:r>
    </w:p>
    <w:p w14:paraId="684B28A9" w14:textId="77777777" w:rsidR="00E24814" w:rsidRDefault="00E24814" w:rsidP="00E24814">
      <w:pPr>
        <w:pStyle w:val="Level1Text"/>
      </w:pPr>
      <w:r>
        <w:t>GC.6.1.4</w:t>
      </w:r>
      <w:r>
        <w:tab/>
        <w:t xml:space="preserve">All data items, where applicable, will be referenced to nominal voltage and </w:t>
      </w:r>
      <w:r>
        <w:rPr>
          <w:b/>
        </w:rPr>
        <w:t>Frequency</w:t>
      </w:r>
      <w:r>
        <w:t xml:space="preserve"> unless otherwise stated.</w:t>
      </w:r>
    </w:p>
    <w:p w14:paraId="2663CFE9" w14:textId="77777777" w:rsidR="00E24814" w:rsidRDefault="00E24814" w:rsidP="00E24814">
      <w:pPr>
        <w:widowControl/>
        <w:tabs>
          <w:tab w:val="left" w:pos="-1080"/>
          <w:tab w:val="left" w:pos="-720"/>
          <w:tab w:val="left" w:pos="0"/>
          <w:tab w:val="left" w:pos="1080"/>
          <w:tab w:val="left" w:pos="1620"/>
        </w:tabs>
        <w:jc w:val="both"/>
        <w:rPr>
          <w:sz w:val="22"/>
        </w:rPr>
      </w:pPr>
    </w:p>
    <w:p w14:paraId="5E2BE26D" w14:textId="77777777" w:rsidR="00E24814" w:rsidRDefault="00E24814" w:rsidP="00E24814">
      <w:pPr>
        <w:pStyle w:val="Level1Text"/>
      </w:pPr>
      <w:r>
        <w:t>GC.7</w:t>
      </w:r>
      <w:r>
        <w:tab/>
      </w:r>
      <w:r w:rsidRPr="00083B4E">
        <w:rPr>
          <w:u w:val="single"/>
        </w:rPr>
        <w:t>OWNERSHIP OF PLANT AND/OR APPARATUS</w:t>
      </w:r>
      <w:r w:rsidRPr="001B0132">
        <w:fldChar w:fldCharType="begin"/>
      </w:r>
      <w:r w:rsidRPr="001B0132">
        <w:instrText xml:space="preserve"> TC "</w:instrText>
      </w:r>
      <w:bookmarkStart w:id="15" w:name="_Toc65491544"/>
      <w:bookmarkStart w:id="16" w:name="_Toc193116819"/>
      <w:r>
        <w:instrText>GC</w:instrText>
      </w:r>
      <w:r w:rsidRPr="001B0132">
        <w:instrText>.</w:instrText>
      </w:r>
      <w:r>
        <w:instrText>7</w:instrText>
      </w:r>
      <w:r w:rsidRPr="001B0132">
        <w:instrText xml:space="preserve">   </w:instrText>
      </w:r>
      <w:r>
        <w:instrText>OWNERSHIP OF PLANT AND/OR APPARATUS</w:instrText>
      </w:r>
      <w:bookmarkEnd w:id="15"/>
      <w:bookmarkEnd w:id="16"/>
      <w:r>
        <w:instrText>" \L</w:instrText>
      </w:r>
      <w:r w:rsidRPr="001B0132">
        <w:instrText xml:space="preserve"> 1 </w:instrText>
      </w:r>
      <w:r w:rsidRPr="001B0132">
        <w:fldChar w:fldCharType="end"/>
      </w:r>
    </w:p>
    <w:p w14:paraId="549A660F" w14:textId="77777777" w:rsidR="00E24814" w:rsidRDefault="00E24814" w:rsidP="00E24814">
      <w:pPr>
        <w:pStyle w:val="Level1Text"/>
      </w:pPr>
      <w:r>
        <w:tab/>
        <w:t xml:space="preserve">References in the </w:t>
      </w:r>
      <w:r w:rsidRPr="00AC3326">
        <w:t>Grid Code</w:t>
      </w:r>
      <w:r>
        <w:t xml:space="preserve"> to </w:t>
      </w:r>
      <w:r>
        <w:rPr>
          <w:b/>
        </w:rPr>
        <w:t xml:space="preserve">Plant </w:t>
      </w:r>
      <w:r>
        <w:t xml:space="preserve">and/or </w:t>
      </w:r>
      <w:r>
        <w:rPr>
          <w:b/>
        </w:rPr>
        <w:t>Apparatus</w:t>
      </w:r>
      <w:r>
        <w:t xml:space="preserve"> of a </w:t>
      </w:r>
      <w:r>
        <w:rPr>
          <w:b/>
        </w:rPr>
        <w:t>User</w:t>
      </w:r>
      <w:r>
        <w:t xml:space="preserve"> include </w:t>
      </w:r>
      <w:r>
        <w:rPr>
          <w:b/>
        </w:rPr>
        <w:t>Plant</w:t>
      </w:r>
      <w:r>
        <w:t xml:space="preserve"> and/or </w:t>
      </w:r>
      <w:r>
        <w:rPr>
          <w:b/>
        </w:rPr>
        <w:t>Apparatus</w:t>
      </w:r>
      <w:r>
        <w:t xml:space="preserve"> used by a </w:t>
      </w:r>
      <w:r>
        <w:rPr>
          <w:b/>
        </w:rPr>
        <w:t>User</w:t>
      </w:r>
      <w:r>
        <w:t xml:space="preserve"> under any agreement with a third party. </w:t>
      </w:r>
    </w:p>
    <w:p w14:paraId="424A2DF5" w14:textId="77777777" w:rsidR="00E24814" w:rsidRDefault="00E24814" w:rsidP="00E24814">
      <w:pPr>
        <w:pStyle w:val="Level1Text"/>
      </w:pPr>
    </w:p>
    <w:p w14:paraId="32D1E80C" w14:textId="77777777" w:rsidR="00E24814" w:rsidRDefault="00E24814" w:rsidP="00E24814">
      <w:pPr>
        <w:pStyle w:val="Level1Text"/>
      </w:pPr>
      <w:r>
        <w:t>GC.8</w:t>
      </w:r>
      <w:r>
        <w:tab/>
      </w:r>
      <w:r w:rsidRPr="00083B4E">
        <w:rPr>
          <w:u w:val="single"/>
        </w:rPr>
        <w:t>SYSTEM CONTROL</w:t>
      </w:r>
      <w:r w:rsidRPr="001B0132">
        <w:fldChar w:fldCharType="begin"/>
      </w:r>
      <w:r w:rsidRPr="001B0132">
        <w:instrText xml:space="preserve"> TC "</w:instrText>
      </w:r>
      <w:bookmarkStart w:id="17" w:name="_Toc65491545"/>
      <w:bookmarkStart w:id="18" w:name="_Toc193116820"/>
      <w:r>
        <w:instrText>GC</w:instrText>
      </w:r>
      <w:r w:rsidRPr="001B0132">
        <w:instrText>.</w:instrText>
      </w:r>
      <w:r>
        <w:instrText>8</w:instrText>
      </w:r>
      <w:r w:rsidRPr="001B0132">
        <w:instrText xml:space="preserve">   </w:instrText>
      </w:r>
      <w:r>
        <w:instrText>SYSTEM CONTROL</w:instrText>
      </w:r>
      <w:bookmarkEnd w:id="17"/>
      <w:bookmarkEnd w:id="18"/>
      <w:r>
        <w:instrText>" \L</w:instrText>
      </w:r>
      <w:r w:rsidRPr="001B0132">
        <w:instrText xml:space="preserve"> 1 </w:instrText>
      </w:r>
      <w:r w:rsidRPr="001B0132">
        <w:fldChar w:fldCharType="end"/>
      </w:r>
    </w:p>
    <w:p w14:paraId="39BFD83F" w14:textId="77777777" w:rsidR="00E24814" w:rsidRDefault="00E24814" w:rsidP="00E24814">
      <w:pPr>
        <w:pStyle w:val="Level1Text"/>
      </w:pPr>
      <w:r>
        <w:tab/>
        <w:t xml:space="preserve">Where a </w:t>
      </w:r>
      <w:r>
        <w:rPr>
          <w:b/>
        </w:rPr>
        <w:t>User's System</w:t>
      </w:r>
      <w:r>
        <w:t xml:space="preserve"> (or part thereof) is, by agreement, under the control of </w:t>
      </w:r>
      <w:r>
        <w:rPr>
          <w:b/>
        </w:rPr>
        <w:t>The Company</w:t>
      </w:r>
      <w:r>
        <w:t xml:space="preserve">, then for the purposes of communication and co-ordination in operational timescales </w:t>
      </w:r>
      <w:r>
        <w:rPr>
          <w:b/>
        </w:rPr>
        <w:t>The Company</w:t>
      </w:r>
      <w:r>
        <w:t xml:space="preserve"> can (for those purposes only) treat that </w:t>
      </w:r>
      <w:r>
        <w:rPr>
          <w:b/>
        </w:rPr>
        <w:t>User's System</w:t>
      </w:r>
      <w:r>
        <w:t xml:space="preserve"> (or part thereof) as part of the</w:t>
      </w:r>
      <w:r>
        <w:rPr>
          <w:b/>
        </w:rPr>
        <w:t xml:space="preserve"> National Electricity Transmission System</w:t>
      </w:r>
      <w:r>
        <w:t xml:space="preserve">, but, as between </w:t>
      </w:r>
      <w:r>
        <w:rPr>
          <w:b/>
        </w:rPr>
        <w:t>The Company</w:t>
      </w:r>
      <w:r>
        <w:t xml:space="preserve"> and </w:t>
      </w:r>
      <w:r>
        <w:rPr>
          <w:b/>
        </w:rPr>
        <w:t>Users</w:t>
      </w:r>
      <w:r w:rsidRPr="006A0DB1">
        <w:t>,</w:t>
      </w:r>
      <w:r>
        <w:t xml:space="preserve"> it shall remain to be treated as the </w:t>
      </w:r>
      <w:r>
        <w:rPr>
          <w:b/>
        </w:rPr>
        <w:t>User's System</w:t>
      </w:r>
      <w:r>
        <w:t xml:space="preserve"> (or part thereof).</w:t>
      </w:r>
    </w:p>
    <w:p w14:paraId="0FD7B218" w14:textId="77777777" w:rsidR="00E24814" w:rsidRDefault="00E24814" w:rsidP="00E24814">
      <w:pPr>
        <w:pStyle w:val="Level1Text"/>
      </w:pPr>
    </w:p>
    <w:p w14:paraId="60D807F3" w14:textId="77777777" w:rsidR="00E24814" w:rsidRDefault="00E24814" w:rsidP="00E24814">
      <w:pPr>
        <w:pStyle w:val="Level1Text"/>
      </w:pPr>
    </w:p>
    <w:p w14:paraId="5AB5EF2F" w14:textId="77777777" w:rsidR="00E24814" w:rsidRDefault="00E24814" w:rsidP="00E24814">
      <w:pPr>
        <w:pStyle w:val="Level1Text"/>
      </w:pPr>
      <w:r>
        <w:lastRenderedPageBreak/>
        <w:t>GC.9</w:t>
      </w:r>
      <w:r>
        <w:tab/>
      </w:r>
      <w:r w:rsidRPr="00083B4E">
        <w:rPr>
          <w:u w:val="single"/>
        </w:rPr>
        <w:t>EMERGENCY SITUATIONS</w:t>
      </w:r>
      <w:r w:rsidRPr="001B0132">
        <w:fldChar w:fldCharType="begin"/>
      </w:r>
      <w:r w:rsidRPr="001B0132">
        <w:instrText xml:space="preserve"> TC "</w:instrText>
      </w:r>
      <w:bookmarkStart w:id="19" w:name="_Toc65491546"/>
      <w:bookmarkStart w:id="20" w:name="_Toc193116821"/>
      <w:r>
        <w:instrText>GC.9</w:instrText>
      </w:r>
      <w:r w:rsidRPr="001B0132">
        <w:instrText xml:space="preserve">   </w:instrText>
      </w:r>
      <w:r>
        <w:instrText>EMERGENCY SITUATIONS</w:instrText>
      </w:r>
      <w:bookmarkEnd w:id="19"/>
      <w:bookmarkEnd w:id="20"/>
      <w:r>
        <w:instrText>" \L</w:instrText>
      </w:r>
      <w:r w:rsidRPr="001B0132">
        <w:instrText xml:space="preserve"> 1 </w:instrText>
      </w:r>
      <w:r w:rsidRPr="001B0132">
        <w:fldChar w:fldCharType="end"/>
      </w:r>
    </w:p>
    <w:p w14:paraId="10A5CC39" w14:textId="77777777" w:rsidR="00E24814" w:rsidRDefault="00E24814" w:rsidP="00E24814">
      <w:pPr>
        <w:pStyle w:val="Level1Text"/>
      </w:pPr>
      <w:r>
        <w:rPr>
          <w:b/>
        </w:rPr>
        <w:tab/>
        <w:t>Users</w:t>
      </w:r>
      <w:r>
        <w:t xml:space="preserve"> should note that the provisions of the </w:t>
      </w:r>
      <w:r w:rsidRPr="00AC3326">
        <w:t>Grid Code</w:t>
      </w:r>
      <w:r>
        <w:t xml:space="preserve"> may be suspended, in whole or in part, during a Security Period, as more particularly provided in the </w:t>
      </w:r>
      <w:r>
        <w:rPr>
          <w:b/>
        </w:rPr>
        <w:t>Fuel Security Code</w:t>
      </w:r>
      <w:r>
        <w:t xml:space="preserve">, or pursuant to any directions given and/or orders made by the </w:t>
      </w:r>
      <w:r>
        <w:rPr>
          <w:b/>
        </w:rPr>
        <w:t>Secretary of State</w:t>
      </w:r>
      <w:r>
        <w:t xml:space="preserve"> under section 96 of the </w:t>
      </w:r>
      <w:r>
        <w:rPr>
          <w:b/>
        </w:rPr>
        <w:t>Act</w:t>
      </w:r>
      <w:r>
        <w:t xml:space="preserve"> or under the Energy Act 1976.</w:t>
      </w:r>
    </w:p>
    <w:p w14:paraId="43985AA2" w14:textId="77777777" w:rsidR="00E24814" w:rsidRDefault="00E24814" w:rsidP="00E24814">
      <w:pPr>
        <w:pStyle w:val="Level1Text"/>
      </w:pPr>
    </w:p>
    <w:p w14:paraId="46D9CDF8" w14:textId="77777777" w:rsidR="00E24814" w:rsidRPr="00083B4E" w:rsidRDefault="00E24814" w:rsidP="00E24814">
      <w:pPr>
        <w:pStyle w:val="Level1Text"/>
        <w:rPr>
          <w:u w:val="single"/>
        </w:rPr>
      </w:pPr>
      <w:r>
        <w:t>GC.10</w:t>
      </w:r>
      <w:r>
        <w:tab/>
      </w:r>
      <w:r w:rsidRPr="00083B4E">
        <w:rPr>
          <w:u w:val="single"/>
        </w:rPr>
        <w:t>MATTERS TO BE AGREED</w:t>
      </w:r>
      <w:r w:rsidRPr="001B0132">
        <w:fldChar w:fldCharType="begin"/>
      </w:r>
      <w:r w:rsidRPr="001B0132">
        <w:instrText xml:space="preserve"> TC "</w:instrText>
      </w:r>
      <w:bookmarkStart w:id="21" w:name="_Toc65491547"/>
      <w:bookmarkStart w:id="22" w:name="_Toc193116822"/>
      <w:r>
        <w:instrText>GC</w:instrText>
      </w:r>
      <w:r w:rsidRPr="001B0132">
        <w:instrText>.1</w:instrText>
      </w:r>
      <w:r>
        <w:instrText>0</w:instrText>
      </w:r>
      <w:r w:rsidRPr="001B0132">
        <w:instrText xml:space="preserve">   </w:instrText>
      </w:r>
      <w:r>
        <w:instrText>MATTERS TO BE AGREED</w:instrText>
      </w:r>
      <w:bookmarkEnd w:id="21"/>
      <w:bookmarkEnd w:id="22"/>
      <w:r>
        <w:instrText>" \L</w:instrText>
      </w:r>
      <w:r w:rsidRPr="001B0132">
        <w:instrText xml:space="preserve"> 1 </w:instrText>
      </w:r>
      <w:r w:rsidRPr="001B0132">
        <w:fldChar w:fldCharType="end"/>
      </w:r>
    </w:p>
    <w:p w14:paraId="2CBF8A1F" w14:textId="77777777" w:rsidR="00E24814" w:rsidRDefault="00E24814" w:rsidP="00E24814">
      <w:pPr>
        <w:pStyle w:val="Level1Text"/>
        <w:rPr>
          <w:b/>
        </w:rPr>
      </w:pPr>
      <w:r>
        <w:tab/>
        <w:t xml:space="preserve">Save where expressly stated in the </w:t>
      </w:r>
      <w:r w:rsidRPr="00AC3326">
        <w:t>Grid Code</w:t>
      </w:r>
      <w:r>
        <w:t xml:space="preserve"> to the contrary where any matter is left to </w:t>
      </w:r>
      <w:r>
        <w:rPr>
          <w:b/>
        </w:rPr>
        <w:t>The Company</w:t>
      </w:r>
      <w:r>
        <w:t xml:space="preserve"> and </w:t>
      </w:r>
      <w:r>
        <w:rPr>
          <w:b/>
        </w:rPr>
        <w:t>Users</w:t>
      </w:r>
      <w:r>
        <w:t xml:space="preserve"> to agree and there is a failure so to agree the matter shall not without the consent of both</w:t>
      </w:r>
      <w:r w:rsidRPr="00DB220E">
        <w:rPr>
          <w:b/>
        </w:rPr>
        <w:t xml:space="preserve"> </w:t>
      </w:r>
      <w:r>
        <w:rPr>
          <w:b/>
        </w:rPr>
        <w:t>The Company</w:t>
      </w:r>
      <w:r>
        <w:t xml:space="preserve"> and </w:t>
      </w:r>
      <w:r>
        <w:rPr>
          <w:b/>
        </w:rPr>
        <w:t>Users</w:t>
      </w:r>
      <w:r>
        <w:t xml:space="preserve"> be referred to arbitration pursuant to the rules of the </w:t>
      </w:r>
      <w:r>
        <w:rPr>
          <w:b/>
        </w:rPr>
        <w:t>London Court of International Arbitration</w:t>
      </w:r>
      <w:r w:rsidRPr="006A0DB1">
        <w:t>.</w:t>
      </w:r>
    </w:p>
    <w:p w14:paraId="4B2297BC" w14:textId="77777777" w:rsidR="00E24814" w:rsidRDefault="00E24814" w:rsidP="00E24814">
      <w:pPr>
        <w:pStyle w:val="Level1Text"/>
      </w:pPr>
    </w:p>
    <w:p w14:paraId="0923E449" w14:textId="77777777" w:rsidR="00E24814" w:rsidRPr="00E24814" w:rsidRDefault="00E24814" w:rsidP="00E24814">
      <w:pPr>
        <w:pStyle w:val="Level1Text"/>
        <w:rPr>
          <w:color w:val="7030A0"/>
        </w:rPr>
      </w:pPr>
      <w:r w:rsidRPr="00E24814">
        <w:rPr>
          <w:color w:val="7030A0"/>
        </w:rPr>
        <w:t>GC.11</w:t>
      </w:r>
      <w:r w:rsidRPr="00E24814">
        <w:rPr>
          <w:color w:val="7030A0"/>
        </w:rPr>
        <w:tab/>
      </w:r>
      <w:r w:rsidRPr="00E24814">
        <w:rPr>
          <w:color w:val="7030A0"/>
          <w:u w:val="single"/>
        </w:rPr>
        <w:t>GOVERNANCE OF ELECTRICAL STANDARDS</w:t>
      </w:r>
      <w:r w:rsidRPr="00E24814">
        <w:rPr>
          <w:color w:val="7030A0"/>
        </w:rPr>
        <w:fldChar w:fldCharType="begin"/>
      </w:r>
      <w:r w:rsidRPr="00E24814">
        <w:rPr>
          <w:color w:val="7030A0"/>
        </w:rPr>
        <w:instrText xml:space="preserve"> TC "</w:instrText>
      </w:r>
      <w:bookmarkStart w:id="23" w:name="_Toc65491548"/>
      <w:bookmarkStart w:id="24" w:name="_Toc193116823"/>
      <w:r w:rsidRPr="00E24814">
        <w:rPr>
          <w:color w:val="7030A0"/>
        </w:rPr>
        <w:instrText>GC.11   GOVERNANCE OF ELECTRICAL STANDARDS</w:instrText>
      </w:r>
      <w:bookmarkEnd w:id="23"/>
      <w:bookmarkEnd w:id="24"/>
      <w:r w:rsidRPr="00E24814">
        <w:rPr>
          <w:color w:val="7030A0"/>
        </w:rPr>
        <w:instrText xml:space="preserve">" \L 1 </w:instrText>
      </w:r>
      <w:r w:rsidRPr="00E24814">
        <w:rPr>
          <w:color w:val="7030A0"/>
        </w:rPr>
        <w:fldChar w:fldCharType="end"/>
      </w:r>
    </w:p>
    <w:p w14:paraId="40F987F5" w14:textId="77777777" w:rsidR="00E24814" w:rsidRPr="00E24814" w:rsidRDefault="00E24814" w:rsidP="00E24814">
      <w:pPr>
        <w:pStyle w:val="Level1Text"/>
        <w:rPr>
          <w:color w:val="7030A0"/>
        </w:rPr>
      </w:pPr>
      <w:r w:rsidRPr="00E24814">
        <w:rPr>
          <w:color w:val="7030A0"/>
        </w:rPr>
        <w:t xml:space="preserve">GC.11.1 </w:t>
      </w:r>
      <w:r w:rsidRPr="00E24814">
        <w:rPr>
          <w:color w:val="7030A0"/>
        </w:rPr>
        <w:tab/>
        <w:t xml:space="preserve">In relation to the </w:t>
      </w:r>
      <w:r w:rsidRPr="00E24814">
        <w:rPr>
          <w:b/>
          <w:bCs/>
          <w:color w:val="7030A0"/>
        </w:rPr>
        <w:t>Relevant</w:t>
      </w:r>
      <w:r w:rsidRPr="00E24814">
        <w:rPr>
          <w:color w:val="7030A0"/>
        </w:rPr>
        <w:t xml:space="preserve"> </w:t>
      </w:r>
      <w:r w:rsidRPr="00E24814">
        <w:rPr>
          <w:b/>
          <w:color w:val="7030A0"/>
        </w:rPr>
        <w:t>Electrical Standards</w:t>
      </w:r>
      <w:r w:rsidRPr="00E24814">
        <w:rPr>
          <w:color w:val="7030A0"/>
        </w:rPr>
        <w:t xml:space="preserve"> the following requirements in GC.11.1.1 shall apply.</w:t>
      </w:r>
    </w:p>
    <w:p w14:paraId="3FE187C3" w14:textId="77777777" w:rsidR="00E24814" w:rsidRPr="00E24814" w:rsidRDefault="00E24814" w:rsidP="00E24814">
      <w:pPr>
        <w:pStyle w:val="Level2Text"/>
        <w:tabs>
          <w:tab w:val="left" w:pos="1418"/>
        </w:tabs>
        <w:ind w:hanging="1843"/>
        <w:rPr>
          <w:color w:val="7030A0"/>
        </w:rPr>
      </w:pPr>
      <w:r w:rsidRPr="00E24814">
        <w:rPr>
          <w:color w:val="7030A0"/>
        </w:rPr>
        <w:t xml:space="preserve">GC.11.1.1 </w:t>
      </w:r>
      <w:r w:rsidRPr="00E24814">
        <w:rPr>
          <w:color w:val="7030A0"/>
        </w:rPr>
        <w:tab/>
        <w:t>(a)</w:t>
      </w:r>
      <w:r w:rsidRPr="00E24814">
        <w:rPr>
          <w:color w:val="7030A0"/>
        </w:rPr>
        <w:tab/>
        <w:t xml:space="preserve">If a </w:t>
      </w:r>
      <w:r w:rsidRPr="00E24814">
        <w:rPr>
          <w:b/>
          <w:color w:val="7030A0"/>
        </w:rPr>
        <w:t>User</w:t>
      </w:r>
      <w:r w:rsidRPr="00E24814">
        <w:rPr>
          <w:color w:val="7030A0"/>
        </w:rPr>
        <w:t xml:space="preserve">, </w:t>
      </w:r>
      <w:r w:rsidRPr="00E24814">
        <w:rPr>
          <w:b/>
          <w:bCs/>
          <w:color w:val="7030A0"/>
        </w:rPr>
        <w:t xml:space="preserve">The Company </w:t>
      </w:r>
      <w:r w:rsidRPr="00E24814">
        <w:rPr>
          <w:color w:val="7030A0"/>
        </w:rPr>
        <w:t xml:space="preserve">or a </w:t>
      </w:r>
      <w:r w:rsidRPr="00E24814">
        <w:rPr>
          <w:b/>
          <w:color w:val="7030A0"/>
        </w:rPr>
        <w:t>Relevant Scottish Transmission Licensee</w:t>
      </w:r>
      <w:r w:rsidRPr="00E24814">
        <w:rPr>
          <w:color w:val="7030A0"/>
        </w:rPr>
        <w:t>, wishes to:</w:t>
      </w:r>
    </w:p>
    <w:p w14:paraId="4A2221CD" w14:textId="77777777" w:rsidR="00E24814" w:rsidRPr="00E24814" w:rsidRDefault="00E24814" w:rsidP="00E24814">
      <w:pPr>
        <w:pStyle w:val="Level3Text"/>
        <w:rPr>
          <w:color w:val="7030A0"/>
        </w:rPr>
      </w:pPr>
      <w:r w:rsidRPr="00E24814">
        <w:rPr>
          <w:color w:val="7030A0"/>
        </w:rPr>
        <w:t>(</w:t>
      </w:r>
      <w:proofErr w:type="spellStart"/>
      <w:r w:rsidRPr="00E24814">
        <w:rPr>
          <w:color w:val="7030A0"/>
        </w:rPr>
        <w:t>i</w:t>
      </w:r>
      <w:proofErr w:type="spellEnd"/>
      <w:r w:rsidRPr="00E24814">
        <w:rPr>
          <w:color w:val="7030A0"/>
        </w:rPr>
        <w:t>)</w:t>
      </w:r>
      <w:r w:rsidRPr="00E24814">
        <w:rPr>
          <w:color w:val="7030A0"/>
        </w:rPr>
        <w:tab/>
        <w:t xml:space="preserve">raise a change to a </w:t>
      </w:r>
      <w:r w:rsidRPr="00E24814">
        <w:rPr>
          <w:b/>
          <w:bCs/>
          <w:color w:val="7030A0"/>
        </w:rPr>
        <w:t xml:space="preserve">Relevant </w:t>
      </w:r>
      <w:r w:rsidRPr="00E24814">
        <w:rPr>
          <w:b/>
          <w:color w:val="7030A0"/>
        </w:rPr>
        <w:t>Electrical Standard</w:t>
      </w:r>
      <w:r w:rsidRPr="00E24814">
        <w:rPr>
          <w:color w:val="7030A0"/>
        </w:rPr>
        <w:t>; or</w:t>
      </w:r>
    </w:p>
    <w:p w14:paraId="1A7786C6" w14:textId="77777777" w:rsidR="00E24814" w:rsidRPr="00E24814" w:rsidRDefault="00E24814" w:rsidP="00E24814">
      <w:pPr>
        <w:pStyle w:val="Level3Text"/>
        <w:rPr>
          <w:color w:val="7030A0"/>
        </w:rPr>
      </w:pPr>
      <w:r w:rsidRPr="00E24814">
        <w:rPr>
          <w:color w:val="7030A0"/>
        </w:rPr>
        <w:t>(ii)</w:t>
      </w:r>
      <w:r w:rsidRPr="00E24814">
        <w:rPr>
          <w:color w:val="7030A0"/>
        </w:rPr>
        <w:tab/>
        <w:t xml:space="preserve">add a new standard to the list of </w:t>
      </w:r>
      <w:r w:rsidRPr="00E24814">
        <w:rPr>
          <w:b/>
          <w:bCs/>
          <w:color w:val="7030A0"/>
        </w:rPr>
        <w:t xml:space="preserve">Relevant </w:t>
      </w:r>
      <w:r w:rsidRPr="00E24814">
        <w:rPr>
          <w:b/>
          <w:color w:val="7030A0"/>
        </w:rPr>
        <w:t>Electrical Standards</w:t>
      </w:r>
      <w:r w:rsidRPr="00E24814">
        <w:rPr>
          <w:color w:val="7030A0"/>
        </w:rPr>
        <w:t>; or</w:t>
      </w:r>
    </w:p>
    <w:p w14:paraId="767A1079" w14:textId="77777777" w:rsidR="00E24814" w:rsidRPr="00E24814" w:rsidRDefault="00E24814" w:rsidP="00E24814">
      <w:pPr>
        <w:pStyle w:val="Level3Text"/>
        <w:rPr>
          <w:color w:val="7030A0"/>
        </w:rPr>
      </w:pPr>
      <w:r w:rsidRPr="00E24814">
        <w:rPr>
          <w:color w:val="7030A0"/>
        </w:rPr>
        <w:t>(iii)</w:t>
      </w:r>
      <w:r w:rsidRPr="00E24814">
        <w:rPr>
          <w:color w:val="7030A0"/>
        </w:rPr>
        <w:tab/>
        <w:t xml:space="preserve">delete a standard from being a </w:t>
      </w:r>
      <w:r w:rsidRPr="00E24814">
        <w:rPr>
          <w:b/>
          <w:bCs/>
          <w:color w:val="7030A0"/>
        </w:rPr>
        <w:t xml:space="preserve">Relevant </w:t>
      </w:r>
      <w:r w:rsidRPr="00E24814">
        <w:rPr>
          <w:b/>
          <w:color w:val="7030A0"/>
        </w:rPr>
        <w:t>Electrical Standard</w:t>
      </w:r>
      <w:r w:rsidRPr="00E24814">
        <w:rPr>
          <w:color w:val="7030A0"/>
        </w:rPr>
        <w:t>,</w:t>
      </w:r>
    </w:p>
    <w:p w14:paraId="43D6FB27" w14:textId="77777777" w:rsidR="00E24814" w:rsidRPr="00E24814" w:rsidRDefault="00E24814" w:rsidP="00E24814">
      <w:pPr>
        <w:pStyle w:val="Level2Text"/>
        <w:rPr>
          <w:color w:val="7030A0"/>
        </w:rPr>
      </w:pPr>
      <w:r w:rsidRPr="00E24814">
        <w:rPr>
          <w:color w:val="7030A0"/>
        </w:rPr>
        <w:tab/>
        <w:t xml:space="preserve">it shall activate the </w:t>
      </w:r>
      <w:r w:rsidRPr="00E24814">
        <w:rPr>
          <w:b/>
          <w:color w:val="7030A0"/>
        </w:rPr>
        <w:t>Electrical Standards</w:t>
      </w:r>
      <w:r w:rsidRPr="00E24814">
        <w:rPr>
          <w:color w:val="7030A0"/>
        </w:rPr>
        <w:t xml:space="preserve"> procedure.</w:t>
      </w:r>
    </w:p>
    <w:p w14:paraId="296DD120"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 xml:space="preserve">The </w:t>
      </w:r>
      <w:r w:rsidRPr="00E24814">
        <w:rPr>
          <w:b/>
          <w:color w:val="7030A0"/>
        </w:rPr>
        <w:t>Electrical Standards</w:t>
      </w:r>
      <w:r w:rsidRPr="00E24814">
        <w:rPr>
          <w:color w:val="7030A0"/>
        </w:rPr>
        <w:t xml:space="preserve"> procedure is the notification to the </w:t>
      </w:r>
      <w:r w:rsidRPr="00E24814">
        <w:rPr>
          <w:b/>
          <w:color w:val="7030A0"/>
        </w:rPr>
        <w:t xml:space="preserve">Panel </w:t>
      </w:r>
      <w:proofErr w:type="spellStart"/>
      <w:r w:rsidRPr="00E24814">
        <w:rPr>
          <w:b/>
          <w:color w:val="7030A0"/>
        </w:rPr>
        <w:t>Secreatry</w:t>
      </w:r>
      <w:proofErr w:type="spellEnd"/>
      <w:r w:rsidRPr="00E24814">
        <w:rPr>
          <w:color w:val="7030A0"/>
        </w:rPr>
        <w:t xml:space="preserve"> of the wish to so change, add or delete an </w:t>
      </w:r>
      <w:r w:rsidRPr="00E24814">
        <w:rPr>
          <w:b/>
          <w:color w:val="7030A0"/>
        </w:rPr>
        <w:t>Electrical Standard</w:t>
      </w:r>
      <w:r w:rsidRPr="00E24814">
        <w:rPr>
          <w:color w:val="7030A0"/>
        </w:rPr>
        <w:t>.  That notification must contain details of the proposal, including an explanation of why the proposal is being made.</w:t>
      </w:r>
    </w:p>
    <w:p w14:paraId="74FC76D0"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Relevant Transmission Licensee</w:t>
      </w:r>
      <w:r w:rsidRPr="00E24814">
        <w:rPr>
          <w:color w:val="7030A0"/>
        </w:rPr>
        <w:t xml:space="preserve"> or a</w:t>
      </w:r>
      <w:r w:rsidRPr="00E24814">
        <w:rPr>
          <w:b/>
          <w:bCs/>
          <w:color w:val="7030A0"/>
        </w:rPr>
        <w:t xml:space="preserve"> User</w:t>
      </w:r>
      <w:r w:rsidRPr="00E24814">
        <w:rPr>
          <w:color w:val="7030A0"/>
        </w:rPr>
        <w:t xml:space="preserve"> may activate the </w:t>
      </w:r>
      <w:r w:rsidRPr="00E24814">
        <w:rPr>
          <w:b/>
          <w:bCs/>
          <w:color w:val="7030A0"/>
        </w:rPr>
        <w:t>Relevant</w:t>
      </w:r>
      <w:r w:rsidRPr="00E24814">
        <w:rPr>
          <w:color w:val="7030A0"/>
        </w:rPr>
        <w:t xml:space="preserve"> </w:t>
      </w:r>
      <w:r w:rsidRPr="00E24814">
        <w:rPr>
          <w:b/>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(b) Part I of the Annex to the </w:t>
      </w:r>
      <w:r w:rsidRPr="00E24814">
        <w:rPr>
          <w:b/>
          <w:bCs/>
          <w:color w:val="7030A0"/>
        </w:rPr>
        <w:t>General Conditions</w:t>
      </w:r>
      <w:r w:rsidRPr="00E24814">
        <w:rPr>
          <w:color w:val="7030A0"/>
        </w:rPr>
        <w:t>.</w:t>
      </w:r>
    </w:p>
    <w:p w14:paraId="146700A0"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NGET</w:t>
      </w:r>
      <w:r w:rsidRPr="00E24814">
        <w:rPr>
          <w:color w:val="7030A0"/>
        </w:rPr>
        <w:t>, a</w:t>
      </w:r>
      <w:r w:rsidRPr="00E24814">
        <w:rPr>
          <w:b/>
          <w:bCs/>
          <w:color w:val="7030A0"/>
        </w:rPr>
        <w:t xml:space="preserve"> </w:t>
      </w:r>
      <w:r w:rsidRPr="00E24814">
        <w:rPr>
          <w:color w:val="7030A0"/>
        </w:rPr>
        <w:t>relevant</w:t>
      </w:r>
      <w:r w:rsidRPr="00E24814">
        <w:rPr>
          <w:b/>
          <w:bCs/>
          <w:color w:val="7030A0"/>
        </w:rPr>
        <w:t xml:space="preserve"> Offshore Transmission Licensee</w:t>
      </w:r>
      <w:r w:rsidRPr="00E24814">
        <w:rPr>
          <w:color w:val="7030A0"/>
        </w:rPr>
        <w:t xml:space="preserve"> or a</w:t>
      </w:r>
      <w:r w:rsidRPr="00E24814">
        <w:rPr>
          <w:b/>
          <w:bCs/>
          <w:color w:val="7030A0"/>
        </w:rPr>
        <w:t xml:space="preserve"> User</w:t>
      </w:r>
      <w:r w:rsidRPr="00E24814">
        <w:rPr>
          <w:color w:val="7030A0"/>
        </w:rPr>
        <w:t xml:space="preserve"> may activate the </w:t>
      </w:r>
      <w:r w:rsidRPr="00E24814">
        <w:rPr>
          <w:b/>
          <w:bCs/>
          <w:color w:val="7030A0"/>
        </w:rPr>
        <w:t>Relevant</w:t>
      </w:r>
      <w:r w:rsidRPr="00E24814">
        <w:rPr>
          <w:color w:val="7030A0"/>
        </w:rPr>
        <w:t xml:space="preserve"> </w:t>
      </w:r>
      <w:r w:rsidRPr="00E24814">
        <w:rPr>
          <w:b/>
          <w:bCs/>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(a) Part I of the Annex to the </w:t>
      </w:r>
      <w:r w:rsidRPr="00E24814">
        <w:rPr>
          <w:b/>
          <w:bCs/>
          <w:color w:val="7030A0"/>
        </w:rPr>
        <w:t>General Conditions</w:t>
      </w:r>
      <w:r w:rsidRPr="00E24814">
        <w:rPr>
          <w:color w:val="7030A0"/>
        </w:rPr>
        <w:t>.</w:t>
      </w:r>
    </w:p>
    <w:p w14:paraId="4E8FC5BA"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SPT</w:t>
      </w:r>
      <w:r w:rsidRPr="00E24814">
        <w:rPr>
          <w:color w:val="7030A0"/>
        </w:rPr>
        <w:t>, a</w:t>
      </w:r>
      <w:r w:rsidRPr="00E24814">
        <w:rPr>
          <w:b/>
          <w:bCs/>
          <w:color w:val="7030A0"/>
        </w:rPr>
        <w:t xml:space="preserve"> </w:t>
      </w:r>
      <w:r w:rsidRPr="00E24814">
        <w:rPr>
          <w:color w:val="7030A0"/>
        </w:rPr>
        <w:t>relevant</w:t>
      </w:r>
      <w:r w:rsidRPr="00E24814">
        <w:rPr>
          <w:b/>
          <w:bCs/>
          <w:color w:val="7030A0"/>
        </w:rPr>
        <w:t xml:space="preserve"> Offshore Transmission Licensee</w:t>
      </w:r>
      <w:r w:rsidRPr="00E24814">
        <w:rPr>
          <w:color w:val="7030A0"/>
        </w:rPr>
        <w:t xml:space="preserve"> or a</w:t>
      </w:r>
      <w:r w:rsidRPr="00E24814">
        <w:rPr>
          <w:b/>
          <w:bCs/>
          <w:color w:val="7030A0"/>
        </w:rPr>
        <w:t xml:space="preserve"> User</w:t>
      </w:r>
      <w:r w:rsidRPr="00E24814">
        <w:rPr>
          <w:color w:val="7030A0"/>
        </w:rPr>
        <w:t xml:space="preserve"> may activate the</w:t>
      </w:r>
      <w:r w:rsidRPr="00E24814">
        <w:rPr>
          <w:b/>
          <w:bCs/>
          <w:color w:val="7030A0"/>
        </w:rPr>
        <w:t xml:space="preserve"> Relevant</w:t>
      </w:r>
      <w:r w:rsidRPr="00E24814">
        <w:rPr>
          <w:color w:val="7030A0"/>
        </w:rPr>
        <w:t xml:space="preserve"> </w:t>
      </w:r>
      <w:r w:rsidRPr="00E24814">
        <w:rPr>
          <w:b/>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(c) Part I of the Annex to the </w:t>
      </w:r>
      <w:r w:rsidRPr="00E24814">
        <w:rPr>
          <w:b/>
          <w:bCs/>
          <w:color w:val="7030A0"/>
        </w:rPr>
        <w:t>General Conditions</w:t>
      </w:r>
      <w:r w:rsidRPr="00E24814">
        <w:rPr>
          <w:color w:val="7030A0"/>
        </w:rPr>
        <w:t>.</w:t>
      </w:r>
    </w:p>
    <w:p w14:paraId="7CA154F9"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SHETL</w:t>
      </w:r>
      <w:r w:rsidRPr="00E24814">
        <w:rPr>
          <w:color w:val="7030A0"/>
        </w:rPr>
        <w:t>, a</w:t>
      </w:r>
      <w:r w:rsidRPr="00E24814">
        <w:rPr>
          <w:b/>
          <w:bCs/>
          <w:color w:val="7030A0"/>
        </w:rPr>
        <w:t xml:space="preserve"> </w:t>
      </w:r>
      <w:r w:rsidRPr="00E24814">
        <w:rPr>
          <w:color w:val="7030A0"/>
        </w:rPr>
        <w:t>relevant</w:t>
      </w:r>
      <w:r w:rsidRPr="00E24814">
        <w:rPr>
          <w:b/>
          <w:bCs/>
          <w:color w:val="7030A0"/>
        </w:rPr>
        <w:t xml:space="preserve"> Offshore Transmission Licensee</w:t>
      </w:r>
      <w:r w:rsidRPr="00E24814">
        <w:rPr>
          <w:color w:val="7030A0"/>
        </w:rPr>
        <w:t xml:space="preserve"> or a</w:t>
      </w:r>
      <w:r w:rsidRPr="00E24814">
        <w:rPr>
          <w:b/>
          <w:bCs/>
          <w:color w:val="7030A0"/>
        </w:rPr>
        <w:t xml:space="preserve"> User</w:t>
      </w:r>
      <w:r w:rsidRPr="00E24814">
        <w:rPr>
          <w:color w:val="7030A0"/>
        </w:rPr>
        <w:t xml:space="preserve"> may activate the </w:t>
      </w:r>
      <w:r w:rsidRPr="00E24814">
        <w:rPr>
          <w:b/>
          <w:bCs/>
          <w:color w:val="7030A0"/>
        </w:rPr>
        <w:t>Relevant</w:t>
      </w:r>
      <w:r w:rsidRPr="00E24814">
        <w:rPr>
          <w:color w:val="7030A0"/>
        </w:rPr>
        <w:t xml:space="preserve"> </w:t>
      </w:r>
      <w:r w:rsidRPr="00E24814">
        <w:rPr>
          <w:b/>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(d) Part I of the Annex to the </w:t>
      </w:r>
      <w:r w:rsidRPr="00E24814">
        <w:rPr>
          <w:b/>
          <w:bCs/>
          <w:color w:val="7030A0"/>
        </w:rPr>
        <w:t>General Conditions</w:t>
      </w:r>
      <w:r w:rsidRPr="00E24814">
        <w:rPr>
          <w:color w:val="7030A0"/>
        </w:rPr>
        <w:t>.</w:t>
      </w:r>
    </w:p>
    <w:p w14:paraId="5445BD95" w14:textId="77777777" w:rsidR="00E24814" w:rsidRPr="00E24814" w:rsidRDefault="00E24814" w:rsidP="00E24814">
      <w:pPr>
        <w:pStyle w:val="Level2Text"/>
        <w:ind w:left="0" w:firstLine="0"/>
        <w:rPr>
          <w:color w:val="7030A0"/>
        </w:rPr>
      </w:pPr>
    </w:p>
    <w:p w14:paraId="1286D0FA" w14:textId="77777777" w:rsidR="00E24814" w:rsidRPr="00E24814" w:rsidRDefault="00E24814" w:rsidP="00E24814">
      <w:pPr>
        <w:pStyle w:val="Level1Text"/>
        <w:rPr>
          <w:color w:val="7030A0"/>
        </w:rPr>
      </w:pPr>
      <w:r w:rsidRPr="00E24814">
        <w:rPr>
          <w:color w:val="7030A0"/>
        </w:rPr>
        <w:t xml:space="preserve">GC.11.2 </w:t>
      </w:r>
      <w:r w:rsidRPr="00E24814">
        <w:rPr>
          <w:color w:val="7030A0"/>
        </w:rPr>
        <w:tab/>
        <w:t xml:space="preserve">In relation to the </w:t>
      </w:r>
      <w:r w:rsidRPr="00E24814">
        <w:rPr>
          <w:b/>
          <w:bCs/>
          <w:color w:val="7030A0"/>
        </w:rPr>
        <w:t>Applicable</w:t>
      </w:r>
      <w:r w:rsidRPr="00E24814">
        <w:rPr>
          <w:color w:val="7030A0"/>
        </w:rPr>
        <w:t xml:space="preserve"> </w:t>
      </w:r>
      <w:r w:rsidRPr="00E24814">
        <w:rPr>
          <w:b/>
          <w:bCs/>
          <w:color w:val="7030A0"/>
        </w:rPr>
        <w:t>Electrical Standards</w:t>
      </w:r>
      <w:r w:rsidRPr="00E24814">
        <w:rPr>
          <w:color w:val="7030A0"/>
        </w:rPr>
        <w:t>, the following requirements in GC.11.2.1 shall apply.</w:t>
      </w:r>
      <w:bookmarkStart w:id="25" w:name="_Hlk198219409"/>
    </w:p>
    <w:bookmarkEnd w:id="25"/>
    <w:p w14:paraId="590BC41C" w14:textId="77777777" w:rsidR="00E24814" w:rsidRPr="00E24814" w:rsidRDefault="00E24814" w:rsidP="00E24814">
      <w:pPr>
        <w:pStyle w:val="Level2Text"/>
        <w:tabs>
          <w:tab w:val="left" w:pos="1418"/>
        </w:tabs>
        <w:ind w:hanging="1843"/>
        <w:rPr>
          <w:color w:val="7030A0"/>
        </w:rPr>
      </w:pPr>
      <w:r w:rsidRPr="00E24814">
        <w:rPr>
          <w:color w:val="7030A0"/>
        </w:rPr>
        <w:t xml:space="preserve">GC.11.2.1 </w:t>
      </w:r>
      <w:r w:rsidRPr="00E24814">
        <w:rPr>
          <w:color w:val="7030A0"/>
        </w:rPr>
        <w:tab/>
        <w:t>(a)</w:t>
      </w:r>
      <w:r w:rsidRPr="00E24814">
        <w:rPr>
          <w:color w:val="7030A0"/>
        </w:rPr>
        <w:tab/>
        <w:t xml:space="preserve">If a </w:t>
      </w:r>
      <w:r w:rsidRPr="00E24814">
        <w:rPr>
          <w:b/>
          <w:bCs/>
          <w:color w:val="7030A0"/>
        </w:rPr>
        <w:t>User</w:t>
      </w:r>
      <w:r w:rsidRPr="00E24814">
        <w:rPr>
          <w:color w:val="7030A0"/>
        </w:rPr>
        <w:t xml:space="preserve">, </w:t>
      </w:r>
      <w:r w:rsidRPr="00E24814">
        <w:rPr>
          <w:b/>
          <w:bCs/>
          <w:color w:val="7030A0"/>
        </w:rPr>
        <w:t>The Company</w:t>
      </w:r>
      <w:r w:rsidRPr="00E24814">
        <w:rPr>
          <w:color w:val="7030A0"/>
        </w:rPr>
        <w:t xml:space="preserve">, or a </w:t>
      </w:r>
      <w:r w:rsidRPr="00E24814">
        <w:rPr>
          <w:b/>
          <w:bCs/>
          <w:color w:val="7030A0"/>
        </w:rPr>
        <w:t>Relevant Transmission Licensee</w:t>
      </w:r>
      <w:r w:rsidRPr="00E24814">
        <w:rPr>
          <w:color w:val="7030A0"/>
        </w:rPr>
        <w:t xml:space="preserve"> wishes to raise a change to an </w:t>
      </w:r>
      <w:r w:rsidRPr="00E24814">
        <w:rPr>
          <w:b/>
          <w:bCs/>
          <w:color w:val="7030A0"/>
        </w:rPr>
        <w:t>Applicable Electrical Standard</w:t>
      </w:r>
      <w:r w:rsidRPr="00E24814">
        <w:rPr>
          <w:color w:val="7030A0"/>
        </w:rPr>
        <w:t xml:space="preserve"> it shall activate the </w:t>
      </w:r>
      <w:r w:rsidRPr="00E24814">
        <w:rPr>
          <w:b/>
          <w:bCs/>
          <w:color w:val="7030A0"/>
        </w:rPr>
        <w:t>Electrical Standards</w:t>
      </w:r>
      <w:r w:rsidRPr="00E24814">
        <w:rPr>
          <w:color w:val="7030A0"/>
        </w:rPr>
        <w:t xml:space="preserve"> procedure.</w:t>
      </w:r>
    </w:p>
    <w:p w14:paraId="336F5657" w14:textId="77777777" w:rsidR="00E24814" w:rsidRPr="00E24814" w:rsidRDefault="00E24814" w:rsidP="00E24814">
      <w:pPr>
        <w:pStyle w:val="Level2Text"/>
        <w:rPr>
          <w:color w:val="7030A0"/>
        </w:rPr>
      </w:pPr>
      <w:r w:rsidRPr="00E24814">
        <w:rPr>
          <w:color w:val="7030A0"/>
        </w:rPr>
        <w:t xml:space="preserve">(b)  </w:t>
      </w:r>
      <w:r w:rsidRPr="00E24814">
        <w:rPr>
          <w:color w:val="7030A0"/>
        </w:rPr>
        <w:tab/>
        <w:t xml:space="preserve">If a </w:t>
      </w:r>
      <w:r w:rsidRPr="00E24814">
        <w:rPr>
          <w:b/>
          <w:bCs/>
          <w:color w:val="7030A0"/>
        </w:rPr>
        <w:t>User</w:t>
      </w:r>
      <w:r w:rsidRPr="00E24814">
        <w:rPr>
          <w:color w:val="7030A0"/>
        </w:rPr>
        <w:t xml:space="preserve">, </w:t>
      </w:r>
      <w:r w:rsidRPr="00E24814">
        <w:rPr>
          <w:b/>
          <w:bCs/>
          <w:color w:val="7030A0"/>
        </w:rPr>
        <w:t>The Company</w:t>
      </w:r>
      <w:r w:rsidRPr="00E24814">
        <w:rPr>
          <w:color w:val="7030A0"/>
        </w:rPr>
        <w:t xml:space="preserve">, or a </w:t>
      </w:r>
      <w:r w:rsidRPr="00E24814">
        <w:rPr>
          <w:b/>
          <w:bCs/>
          <w:color w:val="7030A0"/>
        </w:rPr>
        <w:t>Relevant Transmission Licensee</w:t>
      </w:r>
      <w:r w:rsidRPr="00E24814">
        <w:rPr>
          <w:color w:val="7030A0"/>
        </w:rPr>
        <w:t xml:space="preserve"> wishes to raise a change to an </w:t>
      </w:r>
      <w:r w:rsidRPr="00E24814">
        <w:rPr>
          <w:b/>
          <w:bCs/>
          <w:color w:val="7030A0"/>
        </w:rPr>
        <w:t>Applicable Electrical Standard</w:t>
      </w:r>
      <w:r w:rsidRPr="00E24814">
        <w:rPr>
          <w:color w:val="7030A0"/>
        </w:rPr>
        <w:t xml:space="preserve"> in (b) Part II of the Annex to the </w:t>
      </w:r>
      <w:r w:rsidRPr="00E24814">
        <w:rPr>
          <w:b/>
          <w:bCs/>
          <w:color w:val="7030A0"/>
        </w:rPr>
        <w:t>General Conditions</w:t>
      </w:r>
      <w:r w:rsidRPr="00E24814">
        <w:rPr>
          <w:color w:val="7030A0"/>
        </w:rPr>
        <w:t xml:space="preserve">, it shall activate the </w:t>
      </w:r>
      <w:r w:rsidRPr="00E24814">
        <w:rPr>
          <w:b/>
          <w:bCs/>
          <w:color w:val="7030A0"/>
        </w:rPr>
        <w:t>Electrical Standards</w:t>
      </w:r>
      <w:r w:rsidRPr="00E24814">
        <w:rPr>
          <w:color w:val="7030A0"/>
        </w:rPr>
        <w:t xml:space="preserve"> procedure.</w:t>
      </w:r>
    </w:p>
    <w:p w14:paraId="51501E39" w14:textId="77777777" w:rsidR="00E24814" w:rsidRDefault="00E24814" w:rsidP="00E24814">
      <w:pPr>
        <w:pStyle w:val="Level1Text"/>
      </w:pPr>
      <w:r>
        <w:t>GC.11.3</w:t>
      </w:r>
      <w:r>
        <w:tab/>
      </w:r>
      <w:r w:rsidRPr="00083B4E">
        <w:rPr>
          <w:u w:val="single"/>
        </w:rPr>
        <w:t>Ordinary Electrical Standards Procedure</w:t>
      </w:r>
    </w:p>
    <w:p w14:paraId="09A449A7" w14:textId="77777777" w:rsidR="00E24814" w:rsidRDefault="00E24814" w:rsidP="00E24814">
      <w:pPr>
        <w:pStyle w:val="Level2Text"/>
      </w:pPr>
      <w:r>
        <w:lastRenderedPageBreak/>
        <w:t>(a)</w:t>
      </w:r>
      <w:r>
        <w:tab/>
        <w:t xml:space="preserve">Unless it is identified as an urgent </w:t>
      </w:r>
      <w:r>
        <w:rPr>
          <w:b/>
        </w:rPr>
        <w:t>Electrical Standards</w:t>
      </w:r>
      <w:r>
        <w:t xml:space="preserve"> proposal (in which case GC.11.4 applies) or unless the notifier requests that it be tabled at the next </w:t>
      </w:r>
      <w:r>
        <w:rPr>
          <w:b/>
        </w:rPr>
        <w:t>Panel</w:t>
      </w:r>
      <w:r>
        <w:t xml:space="preserve"> meeting, as soon as reasonably practicable following receipt of the notification, the </w:t>
      </w:r>
      <w:r>
        <w:rPr>
          <w:b/>
        </w:rPr>
        <w:t xml:space="preserve">Panel </w:t>
      </w:r>
      <w:r w:rsidRPr="00B57E5D">
        <w:rPr>
          <w:b/>
          <w:bCs/>
        </w:rPr>
        <w:t>Secretary</w:t>
      </w:r>
      <w:r>
        <w:t xml:space="preserve"> shall forward the proposal, with a covering paper, to</w:t>
      </w:r>
      <w:r>
        <w:rPr>
          <w:b/>
        </w:rPr>
        <w:t xml:space="preserve"> Panel</w:t>
      </w:r>
      <w:r>
        <w:t xml:space="preserve"> </w:t>
      </w:r>
      <w:r w:rsidRPr="00FC6177">
        <w:rPr>
          <w:b/>
          <w:bCs/>
        </w:rPr>
        <w:t>M</w:t>
      </w:r>
      <w:r w:rsidRPr="00FC6177">
        <w:rPr>
          <w:b/>
        </w:rPr>
        <w:t>embers</w:t>
      </w:r>
      <w:r>
        <w:t>.</w:t>
      </w:r>
    </w:p>
    <w:p w14:paraId="7EAA3014" w14:textId="77777777" w:rsidR="00E24814" w:rsidRDefault="00E24814" w:rsidP="00E24814">
      <w:pPr>
        <w:pStyle w:val="Level2Text"/>
      </w:pPr>
      <w:r>
        <w:t>(b)</w:t>
      </w:r>
      <w:r>
        <w:tab/>
        <w:t xml:space="preserve">If no objections are raised within 20 Business Days of the date of the proposal, then it shall be deemed approved pursuant to the </w:t>
      </w:r>
      <w:r>
        <w:rPr>
          <w:b/>
        </w:rPr>
        <w:t>Electrical Standards</w:t>
      </w:r>
      <w:r>
        <w:t xml:space="preserve"> procedure, and </w:t>
      </w:r>
      <w:r>
        <w:rPr>
          <w:b/>
        </w:rPr>
        <w:t>The Company</w:t>
      </w:r>
      <w:r>
        <w:t xml:space="preserve"> shall make the change to the relevant </w:t>
      </w:r>
      <w:r>
        <w:rPr>
          <w:b/>
        </w:rPr>
        <w:t>Electrical Standard</w:t>
      </w:r>
      <w:r>
        <w:t xml:space="preserve"> or the list of </w:t>
      </w:r>
      <w:r>
        <w:rPr>
          <w:b/>
        </w:rPr>
        <w:t>Electrical Standards</w:t>
      </w:r>
      <w:r>
        <w:t xml:space="preserve"> contained in the Annex to this GC.11.</w:t>
      </w:r>
    </w:p>
    <w:p w14:paraId="62037A1B" w14:textId="77777777" w:rsidR="00E24814" w:rsidRDefault="00E24814" w:rsidP="00E24814">
      <w:pPr>
        <w:pStyle w:val="Level2Text"/>
      </w:pPr>
      <w:r>
        <w:t>(c)</w:t>
      </w:r>
      <w:r>
        <w:tab/>
        <w:t xml:space="preserve">If there is an objection (or if the notifier had requested that it be tabled at the next </w:t>
      </w:r>
      <w:r>
        <w:rPr>
          <w:b/>
        </w:rPr>
        <w:t xml:space="preserve">Panel </w:t>
      </w:r>
      <w:r>
        <w:t xml:space="preserve">meeting rather than being dealt with in writing), then the proposal will be included in the agenda for the </w:t>
      </w:r>
      <w:proofErr w:type="gramStart"/>
      <w:r>
        <w:t xml:space="preserve">next  </w:t>
      </w:r>
      <w:r>
        <w:rPr>
          <w:b/>
        </w:rPr>
        <w:t>Panel</w:t>
      </w:r>
      <w:proofErr w:type="gramEnd"/>
      <w:r>
        <w:t xml:space="preserve"> meeting.</w:t>
      </w:r>
    </w:p>
    <w:p w14:paraId="3A704DFA" w14:textId="77777777" w:rsidR="00E24814" w:rsidRDefault="00E24814" w:rsidP="00E24814">
      <w:pPr>
        <w:pStyle w:val="Level2Text"/>
      </w:pPr>
      <w:r>
        <w:t>(d)</w:t>
      </w:r>
      <w:r>
        <w:tab/>
        <w:t xml:space="preserve">If there is broad consensus at the </w:t>
      </w:r>
      <w:r>
        <w:rPr>
          <w:b/>
        </w:rPr>
        <w:t xml:space="preserve">Panel </w:t>
      </w:r>
      <w:r>
        <w:t xml:space="preserve">meeting in favour of the proposal, </w:t>
      </w:r>
      <w:r>
        <w:rPr>
          <w:b/>
        </w:rPr>
        <w:t>The Company</w:t>
      </w:r>
      <w:r>
        <w:t xml:space="preserve"> will make the change to the </w:t>
      </w:r>
      <w:r>
        <w:rPr>
          <w:b/>
        </w:rPr>
        <w:t>Electrical Standard</w:t>
      </w:r>
      <w:r>
        <w:t xml:space="preserve"> or the list of </w:t>
      </w:r>
      <w:r>
        <w:rPr>
          <w:b/>
        </w:rPr>
        <w:t>Electrical Standards</w:t>
      </w:r>
      <w:r>
        <w:t xml:space="preserve"> contained in the Annex to this GC.11.</w:t>
      </w:r>
    </w:p>
    <w:p w14:paraId="016C4671" w14:textId="77777777" w:rsidR="00E24814" w:rsidRDefault="00E24814" w:rsidP="00E24814">
      <w:pPr>
        <w:pStyle w:val="Level2Text"/>
      </w:pPr>
      <w:r>
        <w:t>(e)</w:t>
      </w:r>
      <w:r>
        <w:tab/>
        <w:t xml:space="preserve">If there is no such broad consensus, including where the </w:t>
      </w:r>
      <w:r w:rsidRPr="00AC3326">
        <w:rPr>
          <w:b/>
        </w:rPr>
        <w:t>Panel</w:t>
      </w:r>
      <w:r>
        <w:t xml:space="preserve"> believes that further consultation is needed, </w:t>
      </w:r>
      <w:r>
        <w:rPr>
          <w:b/>
        </w:rPr>
        <w:t>The Company</w:t>
      </w:r>
      <w:r>
        <w:t xml:space="preserve"> will establish a </w:t>
      </w:r>
      <w:r>
        <w:rPr>
          <w:b/>
        </w:rPr>
        <w:t xml:space="preserve">Panel </w:t>
      </w:r>
      <w:r>
        <w:t xml:space="preserve">working group if this was thought appropriate and in any event </w:t>
      </w:r>
      <w:r>
        <w:rPr>
          <w:b/>
        </w:rPr>
        <w:t xml:space="preserve">The Company </w:t>
      </w:r>
      <w:r>
        <w:t xml:space="preserve">shall undertake a consultation of </w:t>
      </w:r>
      <w:r>
        <w:rPr>
          <w:b/>
        </w:rPr>
        <w:t>Authorised Electricity Operators</w:t>
      </w:r>
      <w:r>
        <w:t xml:space="preserve"> liable to be materially affected by the proposal.</w:t>
      </w:r>
    </w:p>
    <w:p w14:paraId="31D70FA1" w14:textId="77777777" w:rsidR="00E24814" w:rsidRDefault="00E24814" w:rsidP="00E24814">
      <w:pPr>
        <w:pStyle w:val="Level2Text"/>
      </w:pPr>
      <w:r>
        <w:t>(f)</w:t>
      </w:r>
      <w:r>
        <w:tab/>
        <w:t xml:space="preserve">Following such consultation, </w:t>
      </w:r>
      <w:r>
        <w:rPr>
          <w:b/>
        </w:rPr>
        <w:t>The Company</w:t>
      </w:r>
      <w:r>
        <w:t xml:space="preserve"> will report back to </w:t>
      </w:r>
      <w:r w:rsidRPr="00FC6177">
        <w:rPr>
          <w:b/>
        </w:rPr>
        <w:t>Panel Members</w:t>
      </w:r>
      <w:r>
        <w:t xml:space="preserve">, either in writing or at a </w:t>
      </w:r>
      <w:r>
        <w:rPr>
          <w:b/>
        </w:rPr>
        <w:t>Panel</w:t>
      </w:r>
      <w:r>
        <w:t xml:space="preserve"> meeting.  If there was broad consensus in the consultation, then</w:t>
      </w:r>
      <w:r>
        <w:rPr>
          <w:b/>
        </w:rPr>
        <w:t xml:space="preserve"> The Company</w:t>
      </w:r>
      <w:r>
        <w:t xml:space="preserve"> will make the change to the </w:t>
      </w:r>
      <w:r>
        <w:rPr>
          <w:b/>
        </w:rPr>
        <w:t>Electrical Standard</w:t>
      </w:r>
      <w:r>
        <w:t xml:space="preserve"> or the list of </w:t>
      </w:r>
      <w:r>
        <w:rPr>
          <w:b/>
        </w:rPr>
        <w:t>Electrical Standards</w:t>
      </w:r>
      <w:r>
        <w:t xml:space="preserve"> contained in the Annex to this GC.11.</w:t>
      </w:r>
    </w:p>
    <w:p w14:paraId="227F5E45" w14:textId="77777777" w:rsidR="00E24814" w:rsidRDefault="00E24814" w:rsidP="00E24814">
      <w:pPr>
        <w:pStyle w:val="Level2Text"/>
      </w:pPr>
      <w:r>
        <w:t>(g)</w:t>
      </w:r>
      <w:r>
        <w:tab/>
        <w:t xml:space="preserve">Where following such consultation there is no broad consensus, the matter will be referred to the </w:t>
      </w:r>
      <w:r>
        <w:rPr>
          <w:b/>
        </w:rPr>
        <w:t>Authority</w:t>
      </w:r>
      <w:r>
        <w:t xml:space="preserve"> who will decide whether the proposal should be implemented and will notify</w:t>
      </w:r>
      <w:r>
        <w:rPr>
          <w:b/>
        </w:rPr>
        <w:t xml:space="preserve"> The Company</w:t>
      </w:r>
      <w:r>
        <w:t xml:space="preserve"> of its decision.  If the decision is to so implement the change,</w:t>
      </w:r>
      <w:r>
        <w:rPr>
          <w:b/>
        </w:rPr>
        <w:t xml:space="preserve"> The Company</w:t>
      </w:r>
      <w:r>
        <w:t xml:space="preserve"> will make the change to the </w:t>
      </w:r>
      <w:r>
        <w:rPr>
          <w:b/>
        </w:rPr>
        <w:t>Electrical Standard</w:t>
      </w:r>
      <w:r>
        <w:t xml:space="preserve"> or the list of </w:t>
      </w:r>
      <w:r>
        <w:rPr>
          <w:b/>
        </w:rPr>
        <w:t>Electrical Standards</w:t>
      </w:r>
      <w:r>
        <w:t xml:space="preserve"> contained in the Annex to this GC.11.  </w:t>
      </w:r>
    </w:p>
    <w:p w14:paraId="0B5046B0" w14:textId="77777777" w:rsidR="00E24814" w:rsidRDefault="00E24814" w:rsidP="00E24814">
      <w:pPr>
        <w:pStyle w:val="Level2Text"/>
      </w:pPr>
      <w:r>
        <w:t>(h)</w:t>
      </w:r>
      <w:r>
        <w:tab/>
        <w:t xml:space="preserve">In all cases where a change is made to the list of </w:t>
      </w:r>
      <w:r>
        <w:rPr>
          <w:b/>
        </w:rPr>
        <w:t>Electrical Standards</w:t>
      </w:r>
      <w:r>
        <w:t xml:space="preserve">, </w:t>
      </w:r>
      <w:r>
        <w:rPr>
          <w:b/>
        </w:rPr>
        <w:t xml:space="preserve">The Company </w:t>
      </w:r>
      <w:r>
        <w:t xml:space="preserve">will publish and circulate a replacement page for the Annex to this GC covering that list and reflecting the change. </w:t>
      </w:r>
    </w:p>
    <w:p w14:paraId="21B47FF4" w14:textId="77777777" w:rsidR="00E24814" w:rsidRDefault="00E24814" w:rsidP="00E24814">
      <w:pPr>
        <w:pStyle w:val="Level1Text"/>
      </w:pPr>
      <w:r>
        <w:t>GC.11.4</w:t>
      </w:r>
      <w:r>
        <w:tab/>
      </w:r>
      <w:r w:rsidRPr="00083B4E">
        <w:rPr>
          <w:u w:val="single"/>
        </w:rPr>
        <w:t>Urgent Electrical Standards Procedure</w:t>
      </w:r>
    </w:p>
    <w:p w14:paraId="249D83B4" w14:textId="77777777" w:rsidR="00E24814" w:rsidRDefault="00E24814" w:rsidP="00E24814">
      <w:pPr>
        <w:pStyle w:val="Level2Text"/>
      </w:pPr>
      <w:r>
        <w:t>(a)</w:t>
      </w:r>
      <w:r>
        <w:tab/>
        <w:t xml:space="preserve">If the notification is marked as an urgent </w:t>
      </w:r>
      <w:r>
        <w:rPr>
          <w:b/>
        </w:rPr>
        <w:t>Electrical Standards</w:t>
      </w:r>
      <w:r>
        <w:t xml:space="preserve"> proposal, the </w:t>
      </w:r>
      <w:r>
        <w:rPr>
          <w:b/>
        </w:rPr>
        <w:t xml:space="preserve">Panel </w:t>
      </w:r>
      <w:r>
        <w:t xml:space="preserve">secretary will contact </w:t>
      </w:r>
      <w:r>
        <w:rPr>
          <w:b/>
        </w:rPr>
        <w:t>Panel</w:t>
      </w:r>
      <w:r>
        <w:t xml:space="preserve"> </w:t>
      </w:r>
      <w:r w:rsidRPr="00FC6177">
        <w:rPr>
          <w:b/>
          <w:bCs/>
        </w:rPr>
        <w:t>M</w:t>
      </w:r>
      <w:r w:rsidRPr="00FC6177">
        <w:rPr>
          <w:b/>
        </w:rPr>
        <w:t>embers</w:t>
      </w:r>
      <w:r>
        <w:t xml:space="preserve"> in writing to see whether a majority who are contactable agree that it is urgent and in that notification the secretary shall propose a timetable and procedure which shall be followed.</w:t>
      </w:r>
    </w:p>
    <w:p w14:paraId="49D25A3B" w14:textId="77777777" w:rsidR="00E24814" w:rsidRDefault="00E24814" w:rsidP="00E24814">
      <w:pPr>
        <w:pStyle w:val="Level2Text"/>
      </w:pPr>
      <w:r>
        <w:t>(b)</w:t>
      </w:r>
      <w:r>
        <w:tab/>
        <w:t xml:space="preserve">If such members do so agree, then the secretary will initiate the </w:t>
      </w:r>
      <w:proofErr w:type="gramStart"/>
      <w:r>
        <w:t>procedure</w:t>
      </w:r>
      <w:proofErr w:type="gramEnd"/>
      <w:r>
        <w:t xml:space="preserve"> accordingly, having first obtained the approval of the </w:t>
      </w:r>
      <w:r>
        <w:rPr>
          <w:b/>
        </w:rPr>
        <w:t>Authority</w:t>
      </w:r>
      <w:r>
        <w:t>.</w:t>
      </w:r>
    </w:p>
    <w:p w14:paraId="25DC76B8" w14:textId="77777777" w:rsidR="00E24814" w:rsidRDefault="00E24814" w:rsidP="00E24814">
      <w:pPr>
        <w:pStyle w:val="Level2Text"/>
      </w:pPr>
      <w:r>
        <w:t>(c)</w:t>
      </w:r>
      <w:r>
        <w:tab/>
        <w:t xml:space="preserve">If such members do not so agree, or if the </w:t>
      </w:r>
      <w:r>
        <w:rPr>
          <w:b/>
        </w:rPr>
        <w:t>Authority</w:t>
      </w:r>
      <w:r>
        <w:t xml:space="preserve"> declines to approve the proposal being treated as an urgent one, the proposal will follow the ordinary </w:t>
      </w:r>
      <w:r>
        <w:rPr>
          <w:b/>
        </w:rPr>
        <w:t>Electrical Standards</w:t>
      </w:r>
      <w:r>
        <w:t xml:space="preserve"> procedure as set out in GC.11.3 above. </w:t>
      </w:r>
    </w:p>
    <w:p w14:paraId="15C33495" w14:textId="77777777" w:rsidR="00E24814" w:rsidRDefault="00E24814" w:rsidP="00E24814">
      <w:pPr>
        <w:pStyle w:val="Level2Text"/>
      </w:pPr>
      <w:r>
        <w:t>(d)</w:t>
      </w:r>
      <w:r>
        <w:tab/>
        <w:t xml:space="preserve">If a proposal is implemented using the urgent </w:t>
      </w:r>
      <w:r>
        <w:rPr>
          <w:b/>
        </w:rPr>
        <w:t xml:space="preserve">Electrical Standards </w:t>
      </w:r>
      <w:r>
        <w:t xml:space="preserve">procedure, </w:t>
      </w:r>
      <w:r>
        <w:rPr>
          <w:b/>
        </w:rPr>
        <w:t>The Company</w:t>
      </w:r>
      <w:r>
        <w:t xml:space="preserve"> will contact all </w:t>
      </w:r>
      <w:r w:rsidRPr="00FC6177">
        <w:rPr>
          <w:b/>
        </w:rPr>
        <w:t>Panel</w:t>
      </w:r>
      <w:r w:rsidRPr="00AC3326">
        <w:rPr>
          <w:b/>
        </w:rPr>
        <w:t xml:space="preserve"> </w:t>
      </w:r>
      <w:r w:rsidRPr="00FC6177">
        <w:rPr>
          <w:b/>
        </w:rPr>
        <w:t>Members</w:t>
      </w:r>
      <w:r>
        <w:t xml:space="preserve"> after it is so implemented to check whether they wish to discuss further the implemented proposal to see whether an additional proposal should be considered to alter the implementation, such proposal following the ordinary </w:t>
      </w:r>
      <w:r>
        <w:rPr>
          <w:b/>
        </w:rPr>
        <w:t>Electrical Standards</w:t>
      </w:r>
      <w:r>
        <w:t xml:space="preserve"> procedure.</w:t>
      </w:r>
    </w:p>
    <w:p w14:paraId="7CC4F365" w14:textId="77777777" w:rsidR="00E24814" w:rsidRDefault="00E24814" w:rsidP="00E24814">
      <w:pPr>
        <w:pStyle w:val="Level1Text"/>
      </w:pPr>
      <w:r>
        <w:t>GC.12</w:t>
      </w:r>
      <w:r>
        <w:tab/>
      </w:r>
      <w:r w:rsidRPr="00083B4E">
        <w:rPr>
          <w:u w:val="single"/>
        </w:rPr>
        <w:t>CONFIDENTIALITY</w:t>
      </w:r>
      <w:r w:rsidRPr="001B0132">
        <w:fldChar w:fldCharType="begin"/>
      </w:r>
      <w:r w:rsidRPr="001B0132">
        <w:instrText xml:space="preserve"> TC "</w:instrText>
      </w:r>
      <w:bookmarkStart w:id="26" w:name="_Toc65491549"/>
      <w:bookmarkStart w:id="27" w:name="_Toc193116824"/>
      <w:r>
        <w:instrText>GC</w:instrText>
      </w:r>
      <w:r w:rsidRPr="001B0132">
        <w:instrText>.1</w:instrText>
      </w:r>
      <w:r>
        <w:instrText>2</w:instrText>
      </w:r>
      <w:r w:rsidRPr="001B0132">
        <w:instrText xml:space="preserve">   </w:instrText>
      </w:r>
      <w:r>
        <w:instrText>CONFIDENTIALITY</w:instrText>
      </w:r>
      <w:bookmarkEnd w:id="26"/>
      <w:bookmarkEnd w:id="27"/>
      <w:r>
        <w:instrText>" \L</w:instrText>
      </w:r>
      <w:r w:rsidRPr="001B0132">
        <w:instrText xml:space="preserve"> 1 </w:instrText>
      </w:r>
      <w:r w:rsidRPr="001B0132">
        <w:fldChar w:fldCharType="end"/>
      </w:r>
    </w:p>
    <w:p w14:paraId="2ABA5D88" w14:textId="77777777" w:rsidR="00E24814" w:rsidRDefault="00E24814" w:rsidP="00E24814">
      <w:pPr>
        <w:pStyle w:val="Level1Text"/>
      </w:pPr>
      <w:r>
        <w:lastRenderedPageBreak/>
        <w:t>GC.12.1</w:t>
      </w:r>
      <w:r>
        <w:tab/>
      </w:r>
      <w:r>
        <w:rPr>
          <w:b/>
        </w:rPr>
        <w:t>Users</w:t>
      </w:r>
      <w:r>
        <w:t xml:space="preserve"> should note that although the </w:t>
      </w:r>
      <w:r w:rsidRPr="00AC3326">
        <w:t>Grid Code</w:t>
      </w:r>
      <w:r>
        <w:t xml:space="preserve"> contains in certain sections specific provisions which relate to confidentiality, the confidentiality provisions set out in the </w:t>
      </w:r>
      <w:r>
        <w:rPr>
          <w:b/>
        </w:rPr>
        <w:t>CUSC</w:t>
      </w:r>
      <w:r>
        <w:t xml:space="preserve"> apply generally to information and other data supplied as a requirement of or otherwise under the </w:t>
      </w:r>
      <w:r w:rsidRPr="00AC3326">
        <w:t>Grid Code</w:t>
      </w:r>
      <w:r>
        <w:t xml:space="preserve">.  To the extent required to facilitate the requirements of the </w:t>
      </w:r>
      <w:r w:rsidRPr="00B1242B">
        <w:rPr>
          <w:b/>
        </w:rPr>
        <w:t>EMR Documents</w:t>
      </w:r>
      <w:r>
        <w:t xml:space="preserve">, </w:t>
      </w:r>
      <w:r w:rsidRPr="00B1242B">
        <w:rPr>
          <w:b/>
        </w:rPr>
        <w:t>Users</w:t>
      </w:r>
      <w:r>
        <w:t xml:space="preserve"> that are party to the </w:t>
      </w:r>
      <w:r w:rsidRPr="00AC3326">
        <w:t>Grid Code</w:t>
      </w:r>
      <w:r>
        <w:t xml:space="preserve"> but are not party to the </w:t>
      </w:r>
      <w:r w:rsidRPr="00B1242B">
        <w:rPr>
          <w:b/>
        </w:rPr>
        <w:t>CUSC Framework Agreement</w:t>
      </w:r>
      <w:r>
        <w:t xml:space="preserve"> agree that the confidentiality provisions of the </w:t>
      </w:r>
      <w:r w:rsidRPr="00B1242B">
        <w:rPr>
          <w:b/>
        </w:rPr>
        <w:t>CUSC</w:t>
      </w:r>
      <w:r>
        <w:t xml:space="preserve"> are deemed to be imported into the </w:t>
      </w:r>
      <w:r w:rsidRPr="00AC3326">
        <w:t>Grid Code</w:t>
      </w:r>
      <w:r>
        <w:t>.</w:t>
      </w:r>
    </w:p>
    <w:p w14:paraId="4AA2FD5A" w14:textId="77777777" w:rsidR="00E24814" w:rsidRDefault="00E24814" w:rsidP="00E24814">
      <w:pPr>
        <w:pStyle w:val="Level1Text"/>
      </w:pPr>
      <w:r>
        <w:t>GC.12.2</w:t>
      </w:r>
      <w:r>
        <w:tab/>
      </w:r>
      <w:r>
        <w:rPr>
          <w:b/>
        </w:rPr>
        <w:t>The Company</w:t>
      </w:r>
      <w:r>
        <w:t xml:space="preserve"> has obligations under the </w:t>
      </w:r>
      <w:r>
        <w:rPr>
          <w:b/>
        </w:rPr>
        <w:t>STC</w:t>
      </w:r>
      <w:r>
        <w:t xml:space="preserve"> to inform </w:t>
      </w:r>
      <w:r>
        <w:rPr>
          <w:b/>
        </w:rPr>
        <w:t>Relevant Transmission Licensees</w:t>
      </w:r>
      <w:r>
        <w:t xml:space="preserve"> of certain data.  </w:t>
      </w:r>
      <w:r>
        <w:rPr>
          <w:b/>
        </w:rPr>
        <w:t>The Company</w:t>
      </w:r>
      <w:r>
        <w:t xml:space="preserve"> may pass on </w:t>
      </w:r>
      <w:r>
        <w:rPr>
          <w:b/>
        </w:rPr>
        <w:t>User</w:t>
      </w:r>
      <w:r>
        <w:t xml:space="preserve"> data to a </w:t>
      </w:r>
      <w:r>
        <w:rPr>
          <w:b/>
        </w:rPr>
        <w:t>Relevant Transmission Licensee</w:t>
      </w:r>
      <w:r>
        <w:t xml:space="preserve"> where: </w:t>
      </w:r>
    </w:p>
    <w:p w14:paraId="69DE4274" w14:textId="77777777" w:rsidR="00E24814" w:rsidRDefault="00E24814" w:rsidP="00E24814">
      <w:pPr>
        <w:pStyle w:val="Level2Text"/>
      </w:pPr>
      <w:r w:rsidRPr="00083B4E">
        <w:t>(a)</w:t>
      </w:r>
      <w:r>
        <w:rPr>
          <w:b/>
        </w:rPr>
        <w:tab/>
        <w:t>The Company</w:t>
      </w:r>
      <w:r>
        <w:t xml:space="preserve"> is required to do so under a provision of Schedule 3 of the </w:t>
      </w:r>
      <w:r>
        <w:rPr>
          <w:b/>
        </w:rPr>
        <w:t>STC</w:t>
      </w:r>
      <w:r w:rsidRPr="00982E12">
        <w:t>; and/or</w:t>
      </w:r>
      <w:r>
        <w:t xml:space="preserve"> </w:t>
      </w:r>
    </w:p>
    <w:p w14:paraId="0EA85767" w14:textId="77777777" w:rsidR="00E24814" w:rsidRDefault="00E24814" w:rsidP="00E24814">
      <w:pPr>
        <w:pStyle w:val="Level2Text"/>
      </w:pPr>
      <w:r>
        <w:t>(b)</w:t>
      </w:r>
      <w:r>
        <w:tab/>
        <w:t>permitted in accordance with PC.3.4, PC.3.5 and OC2.3.2.</w:t>
      </w:r>
    </w:p>
    <w:p w14:paraId="6B2DB62C" w14:textId="77777777" w:rsidR="00E24814" w:rsidRPr="00B1242B" w:rsidRDefault="00E24814" w:rsidP="00E24814">
      <w:pPr>
        <w:spacing w:before="252"/>
        <w:ind w:left="1418" w:right="74" w:hanging="1418"/>
        <w:rPr>
          <w:w w:val="105"/>
        </w:rPr>
      </w:pPr>
      <w:r w:rsidRPr="00B1242B">
        <w:rPr>
          <w:w w:val="105"/>
        </w:rPr>
        <w:t xml:space="preserve">GC.12.3 </w:t>
      </w:r>
      <w:r w:rsidRPr="00B1242B">
        <w:rPr>
          <w:w w:val="105"/>
        </w:rPr>
        <w:tab/>
      </w:r>
      <w:r>
        <w:rPr>
          <w:b/>
        </w:rPr>
        <w:t>The Company</w:t>
      </w:r>
      <w:r w:rsidRPr="00B1242B">
        <w:rPr>
          <w:w w:val="105"/>
        </w:rPr>
        <w:t xml:space="preserve"> has obligations under the </w:t>
      </w:r>
      <w:r w:rsidRPr="00B1242B">
        <w:rPr>
          <w:b/>
          <w:bCs/>
          <w:w w:val="105"/>
        </w:rPr>
        <w:t>EMR Documents</w:t>
      </w:r>
      <w:r w:rsidRPr="00B1242B">
        <w:rPr>
          <w:w w:val="105"/>
        </w:rPr>
        <w:t xml:space="preserve"> to inform </w:t>
      </w:r>
      <w:r w:rsidRPr="00B1242B">
        <w:rPr>
          <w:b/>
          <w:bCs/>
          <w:w w:val="105"/>
        </w:rPr>
        <w:t xml:space="preserve">EMR </w:t>
      </w:r>
      <w:r w:rsidRPr="00B1242B">
        <w:rPr>
          <w:b/>
          <w:bCs/>
          <w:spacing w:val="-7"/>
          <w:w w:val="105"/>
        </w:rPr>
        <w:t>Administrative Parties</w:t>
      </w:r>
      <w:r w:rsidRPr="00B1242B">
        <w:rPr>
          <w:spacing w:val="-7"/>
          <w:w w:val="105"/>
        </w:rPr>
        <w:t xml:space="preserve"> of certain data</w:t>
      </w:r>
      <w:r>
        <w:rPr>
          <w:spacing w:val="-7"/>
          <w:w w:val="105"/>
        </w:rPr>
        <w:t xml:space="preserve">.  </w:t>
      </w:r>
      <w:r>
        <w:rPr>
          <w:b/>
        </w:rPr>
        <w:t>The Company</w:t>
      </w:r>
      <w:r w:rsidRPr="00B1242B">
        <w:rPr>
          <w:spacing w:val="-7"/>
          <w:w w:val="105"/>
        </w:rPr>
        <w:t xml:space="preserve"> may pass on </w:t>
      </w:r>
      <w:r w:rsidRPr="00B1242B">
        <w:rPr>
          <w:b/>
          <w:bCs/>
          <w:spacing w:val="-7"/>
          <w:w w:val="105"/>
        </w:rPr>
        <w:t>User</w:t>
      </w:r>
      <w:r w:rsidRPr="00B1242B">
        <w:rPr>
          <w:spacing w:val="-7"/>
          <w:w w:val="105"/>
        </w:rPr>
        <w:t xml:space="preserve"> data to an </w:t>
      </w:r>
      <w:r w:rsidRPr="00B1242B">
        <w:rPr>
          <w:b/>
          <w:bCs/>
          <w:spacing w:val="-3"/>
          <w:w w:val="105"/>
        </w:rPr>
        <w:t>EMR Administrative Party</w:t>
      </w:r>
      <w:r w:rsidRPr="00B1242B">
        <w:rPr>
          <w:spacing w:val="-3"/>
          <w:w w:val="105"/>
        </w:rPr>
        <w:t xml:space="preserve"> where </w:t>
      </w:r>
      <w:r>
        <w:rPr>
          <w:b/>
        </w:rPr>
        <w:t>The Company</w:t>
      </w:r>
      <w:r w:rsidRPr="00B1242B">
        <w:rPr>
          <w:spacing w:val="-3"/>
          <w:w w:val="105"/>
        </w:rPr>
        <w:t xml:space="preserve"> is required to do so under an </w:t>
      </w:r>
      <w:r w:rsidRPr="00B1242B">
        <w:rPr>
          <w:b/>
          <w:bCs/>
          <w:w w:val="105"/>
        </w:rPr>
        <w:t>EMR Document</w:t>
      </w:r>
      <w:r w:rsidRPr="00B1242B">
        <w:rPr>
          <w:w w:val="105"/>
        </w:rPr>
        <w:t>.</w:t>
      </w:r>
    </w:p>
    <w:p w14:paraId="53B2B92F" w14:textId="77777777" w:rsidR="00E24814" w:rsidRPr="00B1242B" w:rsidRDefault="00E24814" w:rsidP="00E24814">
      <w:pPr>
        <w:tabs>
          <w:tab w:val="right" w:pos="8784"/>
        </w:tabs>
        <w:spacing w:before="216"/>
        <w:ind w:left="1418" w:hanging="1418"/>
        <w:rPr>
          <w:b/>
          <w:bCs/>
          <w:spacing w:val="-4"/>
          <w:w w:val="105"/>
        </w:rPr>
      </w:pPr>
      <w:r w:rsidRPr="00B1242B">
        <w:rPr>
          <w:spacing w:val="-14"/>
          <w:w w:val="105"/>
        </w:rPr>
        <w:t xml:space="preserve">GC.12.4              </w:t>
      </w:r>
      <w:r>
        <w:rPr>
          <w:spacing w:val="-14"/>
          <w:w w:val="105"/>
        </w:rPr>
        <w:t xml:space="preserve">   </w:t>
      </w:r>
      <w:r>
        <w:rPr>
          <w:b/>
        </w:rPr>
        <w:t>The Company</w:t>
      </w:r>
      <w:r w:rsidRPr="00B1242B">
        <w:rPr>
          <w:spacing w:val="-4"/>
          <w:w w:val="105"/>
        </w:rPr>
        <w:t xml:space="preserve"> may use </w:t>
      </w:r>
      <w:r w:rsidRPr="00B1242B">
        <w:rPr>
          <w:b/>
          <w:bCs/>
          <w:spacing w:val="-4"/>
          <w:w w:val="105"/>
        </w:rPr>
        <w:t>User</w:t>
      </w:r>
      <w:r w:rsidRPr="00B1242B">
        <w:rPr>
          <w:spacing w:val="-4"/>
          <w:w w:val="105"/>
        </w:rPr>
        <w:t xml:space="preserve"> data for the purpose of carrying out its </w:t>
      </w:r>
      <w:r w:rsidRPr="00B1242B">
        <w:rPr>
          <w:b/>
          <w:bCs/>
          <w:spacing w:val="-4"/>
          <w:w w:val="105"/>
        </w:rPr>
        <w:t>EMR Functions</w:t>
      </w:r>
      <w:r w:rsidRPr="00B1242B">
        <w:rPr>
          <w:spacing w:val="-4"/>
          <w:w w:val="105"/>
        </w:rPr>
        <w:t>.</w:t>
      </w:r>
    </w:p>
    <w:p w14:paraId="0A771C04" w14:textId="77777777" w:rsidR="00E24814" w:rsidRDefault="00E24814" w:rsidP="00E24814">
      <w:pPr>
        <w:pStyle w:val="Level1Text"/>
      </w:pPr>
    </w:p>
    <w:p w14:paraId="167A7410" w14:textId="77777777" w:rsidR="00E24814" w:rsidRDefault="00E24814" w:rsidP="00E24814">
      <w:pPr>
        <w:pStyle w:val="Level1Text"/>
      </w:pPr>
    </w:p>
    <w:p w14:paraId="72C33C89" w14:textId="77777777" w:rsidR="00E24814" w:rsidRDefault="00E24814" w:rsidP="00E24814">
      <w:pPr>
        <w:pStyle w:val="Level1Text"/>
      </w:pPr>
    </w:p>
    <w:p w14:paraId="46F652D9" w14:textId="77777777" w:rsidR="00E24814" w:rsidRDefault="00E24814" w:rsidP="00E24814">
      <w:pPr>
        <w:pStyle w:val="Level1Text"/>
      </w:pPr>
    </w:p>
    <w:p w14:paraId="72D52B11" w14:textId="77777777" w:rsidR="00E24814" w:rsidRDefault="00E24814" w:rsidP="00E24814">
      <w:pPr>
        <w:pStyle w:val="Level1Text"/>
      </w:pPr>
      <w:r>
        <w:t>GC.13</w:t>
      </w:r>
      <w:r>
        <w:tab/>
      </w:r>
      <w:r w:rsidRPr="00083B4E">
        <w:rPr>
          <w:u w:val="single"/>
        </w:rPr>
        <w:t>RELEVANT TRANSMISSION LICENSEES</w:t>
      </w:r>
      <w:r w:rsidRPr="001B0132">
        <w:fldChar w:fldCharType="begin"/>
      </w:r>
      <w:r w:rsidRPr="001B0132">
        <w:instrText xml:space="preserve"> TC "</w:instrText>
      </w:r>
      <w:bookmarkStart w:id="28" w:name="_Toc65491550"/>
      <w:bookmarkStart w:id="29" w:name="_Toc193116825"/>
      <w:r>
        <w:instrText>GC</w:instrText>
      </w:r>
      <w:r w:rsidRPr="001B0132">
        <w:instrText>.1</w:instrText>
      </w:r>
      <w:r>
        <w:instrText>3</w:instrText>
      </w:r>
      <w:r w:rsidRPr="001B0132">
        <w:instrText xml:space="preserve">   </w:instrText>
      </w:r>
      <w:r>
        <w:instrText>RELEVANT TRANSMISSION LICENSEES</w:instrText>
      </w:r>
      <w:bookmarkEnd w:id="28"/>
      <w:bookmarkEnd w:id="29"/>
      <w:r>
        <w:instrText>" \L</w:instrText>
      </w:r>
      <w:r w:rsidRPr="001B0132">
        <w:instrText xml:space="preserve"> 1 </w:instrText>
      </w:r>
      <w:r w:rsidRPr="001B0132">
        <w:fldChar w:fldCharType="end"/>
      </w:r>
    </w:p>
    <w:p w14:paraId="76E21C04" w14:textId="77777777" w:rsidR="00E24814" w:rsidRDefault="00E24814" w:rsidP="00E24814">
      <w:pPr>
        <w:pStyle w:val="Level1Text"/>
      </w:pPr>
      <w:r>
        <w:t>GC.13.1</w:t>
      </w:r>
      <w:r>
        <w:tab/>
        <w:t xml:space="preserve">It is recognised that the </w:t>
      </w:r>
      <w:r>
        <w:rPr>
          <w:b/>
        </w:rPr>
        <w:t>Relevant Transmission Licensees</w:t>
      </w:r>
      <w:r>
        <w:t xml:space="preserve"> are not parties to the </w:t>
      </w:r>
      <w:r w:rsidRPr="00AC3326">
        <w:t>Grid Code</w:t>
      </w:r>
      <w:r>
        <w:t xml:space="preserve">.  Accordingly, notwithstanding that Operating Code No. 8 Appendix 1 (“OC8A”) and Appendix 2 ("OC8B"), OC7.6, OC9.4 and OC9.5 refer to obligations which will in practice be performed by the </w:t>
      </w:r>
      <w:r>
        <w:rPr>
          <w:b/>
        </w:rPr>
        <w:t>Relevant Transmission Licensees</w:t>
      </w:r>
      <w:r>
        <w:t xml:space="preserve"> in accordance with relevant obligations under the </w:t>
      </w:r>
      <w:r>
        <w:rPr>
          <w:b/>
        </w:rPr>
        <w:t>STC</w:t>
      </w:r>
      <w:r>
        <w:t>, for the avoidance of doubt all contractual rights and obligations arising under OC8A, OC8B,</w:t>
      </w:r>
      <w:r>
        <w:rPr>
          <w:b/>
        </w:rPr>
        <w:t xml:space="preserve"> </w:t>
      </w:r>
      <w:r>
        <w:t xml:space="preserve">OC7.6, OC9.4 and OC9.5 shall exist between </w:t>
      </w:r>
      <w:r>
        <w:rPr>
          <w:b/>
        </w:rPr>
        <w:t>The Company</w:t>
      </w:r>
      <w:r>
        <w:t xml:space="preserve"> and the relevant </w:t>
      </w:r>
      <w:r>
        <w:rPr>
          <w:b/>
        </w:rPr>
        <w:t>User</w:t>
      </w:r>
      <w:r>
        <w:t xml:space="preserve"> and in relation to any enforcement of those rights and obligations OC8A, OC8B,</w:t>
      </w:r>
      <w:r>
        <w:rPr>
          <w:b/>
        </w:rPr>
        <w:t xml:space="preserve"> </w:t>
      </w:r>
      <w:r>
        <w:t xml:space="preserve">OC7.6, OC9.4 and OC9.5 shall be so read and construed.  The </w:t>
      </w:r>
      <w:r>
        <w:rPr>
          <w:b/>
        </w:rPr>
        <w:t>Relevant Transmission</w:t>
      </w:r>
      <w:r>
        <w:t xml:space="preserve"> </w:t>
      </w:r>
      <w:r>
        <w:rPr>
          <w:b/>
        </w:rPr>
        <w:t>Licensees</w:t>
      </w:r>
      <w:r>
        <w:t xml:space="preserve"> shall enjoy no enforceable rights under OC8A, OC8B,</w:t>
      </w:r>
      <w:r>
        <w:rPr>
          <w:b/>
        </w:rPr>
        <w:t xml:space="preserve"> </w:t>
      </w:r>
      <w:r>
        <w:t xml:space="preserve">OC7.6, OC9.4 and OC9.5 nor shall they be liable (other than pursuant to the </w:t>
      </w:r>
      <w:r>
        <w:rPr>
          <w:b/>
        </w:rPr>
        <w:t>STC</w:t>
      </w:r>
      <w:r>
        <w:t>) for failing to discharge any obligations under OC8A, OC8B,</w:t>
      </w:r>
      <w:r>
        <w:rPr>
          <w:b/>
        </w:rPr>
        <w:t xml:space="preserve"> </w:t>
      </w:r>
      <w:r>
        <w:t>OC7.6, OC9.4 and OC9.5.</w:t>
      </w:r>
    </w:p>
    <w:p w14:paraId="5B59B492" w14:textId="77777777" w:rsidR="00E24814" w:rsidRDefault="00E24814" w:rsidP="00E24814">
      <w:pPr>
        <w:pStyle w:val="Level1Text"/>
      </w:pPr>
      <w:r>
        <w:t>GC.13.2</w:t>
      </w:r>
      <w:r>
        <w:tab/>
        <w:t xml:space="preserve">For the avoidance of doubt nothing in this </w:t>
      </w:r>
      <w:r w:rsidRPr="00AC3326">
        <w:t>Grid Code</w:t>
      </w:r>
      <w:r>
        <w:t xml:space="preserve"> confers on any </w:t>
      </w:r>
      <w:r>
        <w:rPr>
          <w:b/>
        </w:rPr>
        <w:t>Relevant Transmission Licensee</w:t>
      </w:r>
      <w:r>
        <w:t xml:space="preserve"> any rights, powers or benefits for the purpose of the Contracts (Rights of Third Parties) Act 1999.</w:t>
      </w:r>
    </w:p>
    <w:p w14:paraId="1B712D44" w14:textId="77777777" w:rsidR="00E24814" w:rsidRDefault="00E24814" w:rsidP="00E24814">
      <w:pPr>
        <w:pStyle w:val="Level1Text"/>
      </w:pPr>
    </w:p>
    <w:p w14:paraId="5FE25694" w14:textId="77777777" w:rsidR="00E24814" w:rsidRPr="00604123" w:rsidRDefault="00E24814" w:rsidP="00E24814">
      <w:pPr>
        <w:pStyle w:val="Level1Text"/>
      </w:pPr>
      <w:r>
        <w:t>GC.14</w:t>
      </w:r>
      <w:r>
        <w:tab/>
      </w:r>
      <w:r w:rsidRPr="00604123">
        <w:rPr>
          <w:u w:val="single"/>
        </w:rPr>
        <w:t>BETTA TRANSITION ISSUES</w:t>
      </w:r>
      <w:r w:rsidRPr="00AC2AD6">
        <w:fldChar w:fldCharType="begin"/>
      </w:r>
      <w:r w:rsidRPr="00604123">
        <w:instrText xml:space="preserve"> TC "</w:instrText>
      </w:r>
      <w:bookmarkStart w:id="30" w:name="_Toc65491551"/>
      <w:bookmarkStart w:id="31" w:name="_Toc193116826"/>
      <w:r w:rsidRPr="00604123">
        <w:instrText>GC.14   BETTA TRANSITION ISSUES</w:instrText>
      </w:r>
      <w:bookmarkEnd w:id="30"/>
      <w:bookmarkEnd w:id="31"/>
      <w:r w:rsidRPr="00604123">
        <w:instrText xml:space="preserve">" \L 1 </w:instrText>
      </w:r>
      <w:r w:rsidRPr="00AC2AD6">
        <w:fldChar w:fldCharType="end"/>
      </w:r>
    </w:p>
    <w:p w14:paraId="0920538C" w14:textId="77777777" w:rsidR="00E24814" w:rsidRDefault="00E24814" w:rsidP="00E24814">
      <w:pPr>
        <w:pStyle w:val="Level1Text"/>
      </w:pPr>
      <w:r w:rsidRPr="00604123">
        <w:t>GC.14.1</w:t>
      </w:r>
      <w:r w:rsidRPr="00604123">
        <w:tab/>
      </w:r>
      <w:r>
        <w:t>NOT USED</w:t>
      </w:r>
      <w:r w:rsidRPr="00992473">
        <w:t>.</w:t>
      </w:r>
    </w:p>
    <w:p w14:paraId="3831C4ED" w14:textId="77777777" w:rsidR="00E24814" w:rsidRDefault="00E24814" w:rsidP="00E24814">
      <w:pPr>
        <w:pStyle w:val="Level1Text"/>
        <w:rPr>
          <w:i/>
        </w:rPr>
      </w:pPr>
      <w:r>
        <w:t>GC.15</w:t>
      </w:r>
      <w:r>
        <w:tab/>
      </w:r>
      <w:r w:rsidRPr="00DB14E8">
        <w:rPr>
          <w:u w:val="single"/>
        </w:rPr>
        <w:t>EMBEDDED EXEMPTABLE LARGE AND MEDIUM POWER STATIONS</w:t>
      </w:r>
      <w:r w:rsidRPr="001B0132">
        <w:fldChar w:fldCharType="begin"/>
      </w:r>
      <w:r w:rsidRPr="001B0132">
        <w:instrText xml:space="preserve"> TC "</w:instrText>
      </w:r>
      <w:bookmarkStart w:id="32" w:name="_Toc65491552"/>
      <w:bookmarkStart w:id="33" w:name="_Toc193116827"/>
      <w:r>
        <w:instrText>GC</w:instrText>
      </w:r>
      <w:r w:rsidRPr="001B0132">
        <w:instrText>.1</w:instrText>
      </w:r>
      <w:r>
        <w:instrText>5</w:instrText>
      </w:r>
      <w:r w:rsidRPr="001B0132">
        <w:instrText xml:space="preserve">   </w:instrText>
      </w:r>
      <w:r>
        <w:instrText>EMBEDDED EXEMPTABLE LARGE AND MEDIUM POWER STATIONS</w:instrText>
      </w:r>
      <w:bookmarkEnd w:id="32"/>
      <w:bookmarkEnd w:id="33"/>
      <w:r>
        <w:instrText>" \L</w:instrText>
      </w:r>
      <w:r w:rsidRPr="001B0132">
        <w:instrText xml:space="preserve"> 1 </w:instrText>
      </w:r>
      <w:r w:rsidRPr="001B0132">
        <w:fldChar w:fldCharType="end"/>
      </w:r>
    </w:p>
    <w:p w14:paraId="685C923C" w14:textId="77777777" w:rsidR="00E24814" w:rsidRPr="00FC6177" w:rsidRDefault="00E24814" w:rsidP="00E24814">
      <w:pPr>
        <w:pStyle w:val="Level1Text"/>
      </w:pPr>
      <w:r w:rsidRPr="00FC6177">
        <w:t>GC.15.1</w:t>
      </w:r>
      <w:r w:rsidRPr="00FC6177">
        <w:tab/>
        <w:t>This GC.15.1 shall have an effect until and including 31</w:t>
      </w:r>
      <w:r w:rsidRPr="00FC6177">
        <w:rPr>
          <w:vertAlign w:val="superscript"/>
        </w:rPr>
        <w:t>st</w:t>
      </w:r>
      <w:r w:rsidRPr="00FC6177">
        <w:t xml:space="preserve"> March 2007.</w:t>
      </w:r>
    </w:p>
    <w:p w14:paraId="4262F558" w14:textId="77777777" w:rsidR="00E24814" w:rsidRPr="00FC6177" w:rsidRDefault="00E24814" w:rsidP="00E24814">
      <w:pPr>
        <w:pStyle w:val="Level2Text"/>
      </w:pPr>
      <w:r w:rsidRPr="00FC6177">
        <w:t>(</w:t>
      </w:r>
      <w:proofErr w:type="spellStart"/>
      <w:r w:rsidRPr="00FC6177">
        <w:t>i</w:t>
      </w:r>
      <w:proofErr w:type="spellEnd"/>
      <w:r w:rsidRPr="00FC6177">
        <w:t>)</w:t>
      </w:r>
      <w:r w:rsidRPr="00FC6177">
        <w:tab/>
        <w:t>CC.6.3.2, CC.6.3.7, CC.8.1 and BC3.5.1; and</w:t>
      </w:r>
    </w:p>
    <w:p w14:paraId="696AF9DF" w14:textId="77777777" w:rsidR="00E24814" w:rsidRDefault="00E24814" w:rsidP="00E24814">
      <w:pPr>
        <w:pStyle w:val="Level2Text"/>
      </w:pPr>
      <w:r w:rsidRPr="00FC6177">
        <w:t>(ii)</w:t>
      </w:r>
      <w:r w:rsidRPr="00FC6177">
        <w:tab/>
        <w:t xml:space="preserve">Planning Code obligations and other Connection Conditions; shall apply to a </w:t>
      </w:r>
      <w:r w:rsidRPr="00FC6177">
        <w:rPr>
          <w:b/>
        </w:rPr>
        <w:t>User</w:t>
      </w:r>
      <w:r w:rsidRPr="00FC6177">
        <w:t xml:space="preserve"> who owns or operates an </w:t>
      </w:r>
      <w:r w:rsidRPr="00FC6177">
        <w:rPr>
          <w:b/>
        </w:rPr>
        <w:t xml:space="preserve">Embedded </w:t>
      </w:r>
      <w:proofErr w:type="spellStart"/>
      <w:r w:rsidRPr="00FC6177">
        <w:rPr>
          <w:b/>
        </w:rPr>
        <w:t>Exemptable</w:t>
      </w:r>
      <w:proofErr w:type="spellEnd"/>
      <w:r w:rsidRPr="00FC6177">
        <w:rPr>
          <w:b/>
        </w:rPr>
        <w:t xml:space="preserve"> Large Power Station</w:t>
      </w:r>
      <w:r w:rsidRPr="00FC6177">
        <w:t xml:space="preserve">, or a </w:t>
      </w:r>
      <w:r w:rsidRPr="00FC6177">
        <w:rPr>
          <w:b/>
        </w:rPr>
        <w:t>Network Operator</w:t>
      </w:r>
      <w:r w:rsidRPr="00FC6177">
        <w:t xml:space="preserve"> in respect of an </w:t>
      </w:r>
      <w:r w:rsidRPr="00FC6177">
        <w:rPr>
          <w:b/>
        </w:rPr>
        <w:t xml:space="preserve">Embedded </w:t>
      </w:r>
      <w:proofErr w:type="spellStart"/>
      <w:r w:rsidRPr="00FC6177">
        <w:rPr>
          <w:b/>
        </w:rPr>
        <w:t>Exemptable</w:t>
      </w:r>
      <w:proofErr w:type="spellEnd"/>
      <w:r w:rsidRPr="00FC6177">
        <w:rPr>
          <w:b/>
        </w:rPr>
        <w:t xml:space="preserve"> Medium Power Station</w:t>
      </w:r>
      <w:r w:rsidRPr="00FC6177">
        <w:t xml:space="preserve">, except where and to the extent that, in respect of that </w:t>
      </w:r>
      <w:r w:rsidRPr="00FC6177">
        <w:rPr>
          <w:b/>
        </w:rPr>
        <w:t xml:space="preserve">Embedded </w:t>
      </w:r>
      <w:proofErr w:type="spellStart"/>
      <w:r w:rsidRPr="00FC6177">
        <w:rPr>
          <w:b/>
        </w:rPr>
        <w:t>Exemptable</w:t>
      </w:r>
      <w:proofErr w:type="spellEnd"/>
      <w:r w:rsidRPr="00FC6177">
        <w:rPr>
          <w:b/>
        </w:rPr>
        <w:t xml:space="preserve"> Large Power Station</w:t>
      </w:r>
      <w:r w:rsidRPr="00FC6177">
        <w:t xml:space="preserve"> or </w:t>
      </w:r>
      <w:r w:rsidRPr="00FC6177">
        <w:rPr>
          <w:b/>
        </w:rPr>
        <w:t xml:space="preserve">Embedded </w:t>
      </w:r>
      <w:proofErr w:type="spellStart"/>
      <w:r w:rsidRPr="00FC6177">
        <w:rPr>
          <w:b/>
        </w:rPr>
        <w:t>Exemptable</w:t>
      </w:r>
      <w:proofErr w:type="spellEnd"/>
      <w:r w:rsidRPr="00FC6177">
        <w:rPr>
          <w:b/>
        </w:rPr>
        <w:t xml:space="preserve"> Medium Power Station</w:t>
      </w:r>
      <w:r w:rsidRPr="00FC6177">
        <w:t xml:space="preserve">, </w:t>
      </w:r>
      <w:r w:rsidRPr="00FC6177">
        <w:rPr>
          <w:b/>
        </w:rPr>
        <w:t>The Company</w:t>
      </w:r>
      <w:r w:rsidRPr="00FC6177">
        <w:t xml:space="preserve"> agrees or where the relevant </w:t>
      </w:r>
      <w:r w:rsidRPr="00FC6177">
        <w:rPr>
          <w:b/>
        </w:rPr>
        <w:t>User</w:t>
      </w:r>
      <w:r w:rsidRPr="00FC6177">
        <w:t xml:space="preserve"> and </w:t>
      </w:r>
      <w:r w:rsidRPr="00FC6177">
        <w:rPr>
          <w:b/>
        </w:rPr>
        <w:t>The Company</w:t>
      </w:r>
      <w:r w:rsidRPr="00FC6177">
        <w:t xml:space="preserve"> fail to agree, where and to the extent that the </w:t>
      </w:r>
      <w:r w:rsidRPr="00FC6177">
        <w:rPr>
          <w:b/>
        </w:rPr>
        <w:t>Authority</w:t>
      </w:r>
      <w:r w:rsidRPr="00FC6177">
        <w:t xml:space="preserve"> consents.</w:t>
      </w:r>
    </w:p>
    <w:p w14:paraId="4800D619" w14:textId="77777777" w:rsidR="00E24814" w:rsidRPr="00A8057A" w:rsidRDefault="00E24814" w:rsidP="00E24814">
      <w:pPr>
        <w:ind w:left="993" w:hanging="993"/>
        <w:rPr>
          <w:b/>
        </w:rPr>
      </w:pPr>
      <w:r w:rsidRPr="0029304B">
        <w:lastRenderedPageBreak/>
        <w:t>GC.16</w:t>
      </w:r>
      <w:r w:rsidRPr="00A8057A">
        <w:t xml:space="preserve"> </w:t>
      </w:r>
      <w:r w:rsidRPr="00A8057A">
        <w:tab/>
      </w:r>
      <w:r w:rsidRPr="00A8057A">
        <w:rPr>
          <w:u w:val="single"/>
        </w:rPr>
        <w:t>SYSTEM DEFENCE PLAN, SYSTEM RESTORATION AND TEST PLAN</w:t>
      </w:r>
      <w:r w:rsidRPr="001B0132">
        <w:fldChar w:fldCharType="begin"/>
      </w:r>
      <w:r w:rsidRPr="001B0132">
        <w:instrText xml:space="preserve"> TC "</w:instrText>
      </w:r>
      <w:bookmarkStart w:id="34" w:name="_Toc193116828"/>
      <w:r>
        <w:instrText>GC</w:instrText>
      </w:r>
      <w:r w:rsidRPr="001B0132">
        <w:instrText>.1</w:instrText>
      </w:r>
      <w:r>
        <w:instrText>6</w:instrText>
      </w:r>
      <w:r w:rsidRPr="001B0132">
        <w:instrText xml:space="preserve">   </w:instrText>
      </w:r>
      <w:r>
        <w:instrText>SYSTEM DEFENCE PLAN, SYSTEM RESTORATION AND TEST PLAN</w:instrText>
      </w:r>
      <w:bookmarkEnd w:id="34"/>
      <w:r>
        <w:instrText>" \L</w:instrText>
      </w:r>
      <w:r w:rsidRPr="001B0132">
        <w:instrText xml:space="preserve"> 1 </w:instrText>
      </w:r>
      <w:r w:rsidRPr="001B0132">
        <w:fldChar w:fldCharType="end"/>
      </w:r>
    </w:p>
    <w:p w14:paraId="6322611C" w14:textId="77777777" w:rsidR="00E24814" w:rsidRPr="00A8057A" w:rsidRDefault="00E24814" w:rsidP="00E24814"/>
    <w:p w14:paraId="38F45BD2" w14:textId="77777777" w:rsidR="00E24814" w:rsidRPr="00A8057A" w:rsidRDefault="00E24814" w:rsidP="00E24814">
      <w:pPr>
        <w:keepLines/>
        <w:tabs>
          <w:tab w:val="left" w:pos="1418"/>
        </w:tabs>
        <w:spacing w:after="120"/>
        <w:ind w:left="1418" w:hanging="1418"/>
        <w:jc w:val="both"/>
        <w:rPr>
          <w:color w:val="000000"/>
        </w:rPr>
      </w:pPr>
      <w:r w:rsidRPr="00A8057A">
        <w:rPr>
          <w:color w:val="000000"/>
        </w:rPr>
        <w:t xml:space="preserve">GC.16.1 </w:t>
      </w:r>
      <w:r w:rsidRPr="00A8057A">
        <w:rPr>
          <w:color w:val="000000"/>
        </w:rPr>
        <w:tab/>
        <w:t xml:space="preserve">In relation to the </w:t>
      </w:r>
      <w:r w:rsidRPr="00A8057A">
        <w:rPr>
          <w:b/>
          <w:color w:val="000000"/>
        </w:rPr>
        <w:t>System Defence Plan</w:t>
      </w:r>
      <w:r w:rsidRPr="00A8057A">
        <w:rPr>
          <w:color w:val="000000"/>
        </w:rPr>
        <w:t>,</w:t>
      </w:r>
      <w:r w:rsidRPr="00A8057A">
        <w:rPr>
          <w:b/>
          <w:color w:val="000000"/>
        </w:rPr>
        <w:t xml:space="preserve"> System Restoration Plan </w:t>
      </w:r>
      <w:r w:rsidRPr="00A8057A">
        <w:rPr>
          <w:color w:val="000000"/>
        </w:rPr>
        <w:t>and</w:t>
      </w:r>
      <w:r w:rsidRPr="00A8057A">
        <w:rPr>
          <w:b/>
          <w:color w:val="000000"/>
        </w:rPr>
        <w:t xml:space="preserve"> Test Plan</w:t>
      </w:r>
      <w:r w:rsidRPr="00A8057A">
        <w:rPr>
          <w:color w:val="000000"/>
        </w:rPr>
        <w:t xml:space="preserve"> the following provisions shall apply.</w:t>
      </w:r>
    </w:p>
    <w:p w14:paraId="1173494E" w14:textId="77777777" w:rsidR="00E24814" w:rsidRPr="00A8057A" w:rsidRDefault="00E24814" w:rsidP="00E24814">
      <w:pPr>
        <w:keepLines/>
        <w:tabs>
          <w:tab w:val="left" w:pos="1418"/>
          <w:tab w:val="left" w:pos="1843"/>
        </w:tabs>
        <w:spacing w:after="120"/>
        <w:ind w:left="1418" w:hanging="1418"/>
        <w:jc w:val="both"/>
      </w:pPr>
      <w:r w:rsidRPr="00A8057A">
        <w:t xml:space="preserve">GC.16.2 </w:t>
      </w:r>
      <w:r w:rsidRPr="00A8057A">
        <w:tab/>
        <w:t xml:space="preserve">If a </w:t>
      </w:r>
      <w:r w:rsidRPr="00A8057A">
        <w:rPr>
          <w:b/>
        </w:rPr>
        <w:t xml:space="preserve">User </w:t>
      </w:r>
      <w:r w:rsidRPr="00A8057A">
        <w:t>or</w:t>
      </w:r>
      <w:r w:rsidRPr="00A8057A">
        <w:rPr>
          <w:b/>
        </w:rPr>
        <w:t xml:space="preserve"> The Company</w:t>
      </w:r>
      <w:r w:rsidRPr="00A8057A">
        <w:t xml:space="preserve">, wishes to raise a change to the </w:t>
      </w:r>
      <w:r w:rsidRPr="00A8057A">
        <w:rPr>
          <w:b/>
        </w:rPr>
        <w:t>System Defence Plan</w:t>
      </w:r>
      <w:r w:rsidRPr="00A8057A">
        <w:t xml:space="preserve">, </w:t>
      </w:r>
      <w:r w:rsidRPr="00A8057A">
        <w:rPr>
          <w:b/>
        </w:rPr>
        <w:t>System Restoration Plan</w:t>
      </w:r>
      <w:r w:rsidRPr="00A8057A">
        <w:t xml:space="preserve"> or </w:t>
      </w:r>
      <w:r w:rsidRPr="00A8057A">
        <w:rPr>
          <w:b/>
        </w:rPr>
        <w:t>Test Plan</w:t>
      </w:r>
      <w:r w:rsidRPr="00A8057A">
        <w:t xml:space="preserve">, they shall notify the </w:t>
      </w:r>
      <w:r w:rsidRPr="00A8057A">
        <w:rPr>
          <w:b/>
        </w:rPr>
        <w:t>Panel Secretary</w:t>
      </w:r>
      <w:r w:rsidRPr="00A8057A">
        <w:t xml:space="preserve"> of the proposed change to the </w:t>
      </w:r>
      <w:r w:rsidRPr="00A8057A">
        <w:rPr>
          <w:b/>
        </w:rPr>
        <w:t>System Defence Plan</w:t>
      </w:r>
      <w:r w:rsidRPr="00A8057A">
        <w:t>,</w:t>
      </w:r>
      <w:r w:rsidRPr="00A8057A">
        <w:rPr>
          <w:b/>
        </w:rPr>
        <w:t xml:space="preserve"> System Restoration Plan </w:t>
      </w:r>
      <w:r w:rsidRPr="00A8057A">
        <w:t>or</w:t>
      </w:r>
      <w:r w:rsidRPr="00A8057A">
        <w:rPr>
          <w:b/>
        </w:rPr>
        <w:t xml:space="preserve"> Test Plan</w:t>
      </w:r>
      <w:r w:rsidRPr="00A8057A">
        <w:t>.</w:t>
      </w:r>
    </w:p>
    <w:p w14:paraId="0ECFE9CA" w14:textId="77777777" w:rsidR="00E24814" w:rsidRPr="00033517" w:rsidRDefault="00E24814" w:rsidP="00E24814">
      <w:pPr>
        <w:keepLines/>
        <w:tabs>
          <w:tab w:val="left" w:pos="1418"/>
          <w:tab w:val="left" w:pos="1843"/>
        </w:tabs>
        <w:spacing w:after="120"/>
        <w:ind w:left="1418"/>
        <w:jc w:val="both"/>
        <w:rPr>
          <w:rFonts w:cs="Arial"/>
          <w:shd w:val="clear" w:color="auto" w:fill="FFFFFF"/>
        </w:rPr>
      </w:pPr>
      <w:r w:rsidRPr="00033517">
        <w:rPr>
          <w:rFonts w:cs="Arial"/>
        </w:rPr>
        <w:t>I</w:t>
      </w:r>
      <w:r w:rsidRPr="00033517">
        <w:rPr>
          <w:rFonts w:cs="Arial"/>
          <w:shd w:val="clear" w:color="auto" w:fill="FFFFFF"/>
        </w:rPr>
        <w:t xml:space="preserve">n respect of the </w:t>
      </w:r>
      <w:r w:rsidRPr="104763AA">
        <w:rPr>
          <w:rFonts w:cs="Arial"/>
          <w:b/>
          <w:bCs/>
          <w:shd w:val="clear" w:color="auto" w:fill="FFFFFF"/>
        </w:rPr>
        <w:t>System Defence Plan</w:t>
      </w:r>
      <w:r w:rsidRPr="00033517">
        <w:rPr>
          <w:rFonts w:cs="Arial"/>
          <w:shd w:val="clear" w:color="auto" w:fill="FFFFFF"/>
        </w:rPr>
        <w:t xml:space="preserve"> the proposal shall not change the characteristics of </w:t>
      </w:r>
      <w:r w:rsidRPr="000B6DC5">
        <w:rPr>
          <w:rFonts w:cs="Arial"/>
          <w:shd w:val="clear" w:color="auto" w:fill="FFFFFF"/>
        </w:rPr>
        <w:t>the</w:t>
      </w:r>
      <w:r w:rsidRPr="00506DE9">
        <w:rPr>
          <w:rFonts w:cs="Arial"/>
          <w:shd w:val="clear" w:color="auto" w:fill="FFFFFF"/>
        </w:rPr>
        <w:t xml:space="preserve"> service</w:t>
      </w:r>
      <w:r w:rsidRPr="000B6DC5">
        <w:rPr>
          <w:rFonts w:cs="Arial"/>
          <w:shd w:val="clear" w:color="auto" w:fill="FFFFFF"/>
        </w:rPr>
        <w:t xml:space="preserve"> to</w:t>
      </w:r>
      <w:r w:rsidRPr="00033517">
        <w:rPr>
          <w:rFonts w:cs="Arial"/>
          <w:shd w:val="clear" w:color="auto" w:fill="FFFFFF"/>
        </w:rPr>
        <w:t xml:space="preserve"> be provided or the conditions for aggregation</w:t>
      </w:r>
      <w:r w:rsidRPr="00954D34">
        <w:rPr>
          <w:rFonts w:cs="Arial"/>
          <w:shd w:val="clear" w:color="auto" w:fill="FFFFFF"/>
        </w:rPr>
        <w:t xml:space="preserve">, as any such changes that relate to the terms and conditions for </w:t>
      </w:r>
      <w:r w:rsidRPr="00954D34">
        <w:rPr>
          <w:rFonts w:cs="Arial"/>
          <w:b/>
          <w:bCs/>
          <w:shd w:val="clear" w:color="auto" w:fill="FFFFFF"/>
        </w:rPr>
        <w:t>Defence Service Providers</w:t>
      </w:r>
      <w:r w:rsidRPr="00954D34">
        <w:rPr>
          <w:rFonts w:cs="Arial"/>
          <w:shd w:val="clear" w:color="auto" w:fill="FFFFFF"/>
        </w:rPr>
        <w:t>;</w:t>
      </w:r>
      <w:r w:rsidRPr="00954D34">
        <w:rPr>
          <w:rFonts w:cs="Arial"/>
          <w:b/>
          <w:bCs/>
          <w:shd w:val="clear" w:color="auto" w:fill="FFFFFF"/>
        </w:rPr>
        <w:t xml:space="preserve"> </w:t>
      </w:r>
      <w:r w:rsidRPr="00954D34">
        <w:rPr>
          <w:rFonts w:cs="Arial"/>
          <w:shd w:val="clear" w:color="auto" w:fill="FFFFFF"/>
        </w:rPr>
        <w:t xml:space="preserve">as set out in Article 4 paragraph 4 of </w:t>
      </w:r>
      <w:r w:rsidRPr="104763AA">
        <w:rPr>
          <w:b/>
          <w:bCs/>
        </w:rPr>
        <w:t xml:space="preserve"> Assimilated Law</w:t>
      </w:r>
      <w:r w:rsidRPr="00954D34">
        <w:t xml:space="preserve"> (Commission Regulation (EU) 2017/2196), as amended by </w:t>
      </w:r>
      <w:r w:rsidRPr="00954D34">
        <w:rPr>
          <w:rFonts w:cs="Arial"/>
          <w:shd w:val="clear" w:color="auto" w:fill="FFFFFF"/>
        </w:rPr>
        <w:t>Statutory Instrument 533 (2019); is subject to a separate change procedure</w:t>
      </w:r>
      <w:r>
        <w:rPr>
          <w:rFonts w:cs="Arial"/>
          <w:shd w:val="clear" w:color="auto" w:fill="FFFFFF"/>
        </w:rPr>
        <w:t xml:space="preserve">. </w:t>
      </w:r>
      <w:r w:rsidRPr="00A8057A">
        <w:t>That notification must contain details of the proposal, including an explanation of why the proposal is being made.</w:t>
      </w:r>
    </w:p>
    <w:p w14:paraId="5948A38D" w14:textId="77777777" w:rsidR="00E24814" w:rsidRPr="00A8057A" w:rsidRDefault="00E24814" w:rsidP="00E24814">
      <w:pPr>
        <w:keepLines/>
        <w:tabs>
          <w:tab w:val="left" w:pos="1418"/>
          <w:tab w:val="left" w:pos="1843"/>
        </w:tabs>
        <w:spacing w:after="120"/>
        <w:ind w:left="1418"/>
        <w:jc w:val="both"/>
      </w:pPr>
      <w:r w:rsidRPr="00033517">
        <w:rPr>
          <w:rFonts w:cs="Arial"/>
        </w:rPr>
        <w:t>I</w:t>
      </w:r>
      <w:r w:rsidRPr="00033517">
        <w:rPr>
          <w:rFonts w:cs="Arial"/>
          <w:shd w:val="clear" w:color="auto" w:fill="FFFFFF"/>
        </w:rPr>
        <w:t xml:space="preserve">n respect of the </w:t>
      </w:r>
      <w:r w:rsidRPr="104763AA">
        <w:rPr>
          <w:rFonts w:cs="Arial"/>
          <w:b/>
          <w:bCs/>
          <w:shd w:val="clear" w:color="auto" w:fill="FFFFFF"/>
        </w:rPr>
        <w:t>System Restoration Plan</w:t>
      </w:r>
      <w:r w:rsidRPr="00033517">
        <w:rPr>
          <w:rFonts w:cs="Arial"/>
          <w:shd w:val="clear" w:color="auto" w:fill="FFFFFF"/>
        </w:rPr>
        <w:t xml:space="preserve">, the proposal shall not change the characteristics of the </w:t>
      </w:r>
      <w:r w:rsidRPr="00506DE9">
        <w:rPr>
          <w:rFonts w:cs="Arial"/>
          <w:shd w:val="clear" w:color="auto" w:fill="FFFFFF"/>
        </w:rPr>
        <w:t>service</w:t>
      </w:r>
      <w:r w:rsidRPr="000B6DC5">
        <w:rPr>
          <w:rFonts w:cs="Arial"/>
          <w:shd w:val="clear" w:color="auto" w:fill="FFFFFF"/>
        </w:rPr>
        <w:t xml:space="preserve"> to</w:t>
      </w:r>
      <w:r w:rsidRPr="00033517">
        <w:rPr>
          <w:rFonts w:cs="Arial"/>
          <w:shd w:val="clear" w:color="auto" w:fill="FFFFFF"/>
        </w:rPr>
        <w:t xml:space="preserve"> be provided or conditions for aggregation or the target geographical distribution of power sources with </w:t>
      </w:r>
      <w:r w:rsidRPr="104763AA">
        <w:rPr>
          <w:b/>
          <w:bCs/>
          <w:shd w:val="clear" w:color="auto" w:fill="FFFFFF"/>
        </w:rPr>
        <w:t>System Restoration</w:t>
      </w:r>
      <w:r w:rsidRPr="00033517">
        <w:rPr>
          <w:rFonts w:cs="Arial"/>
          <w:shd w:val="clear" w:color="auto" w:fill="FFFFFF"/>
        </w:rPr>
        <w:t xml:space="preserve"> and island operation capabilities</w:t>
      </w:r>
      <w:r w:rsidRPr="00A8057A">
        <w:rPr>
          <w:rFonts w:cs="Arial"/>
          <w:shd w:val="clear" w:color="auto" w:fill="FFFFFF"/>
        </w:rPr>
        <w:t xml:space="preserve">, as any such changes  that relate to the terms and conditions for </w:t>
      </w:r>
      <w:r w:rsidRPr="00A8057A">
        <w:rPr>
          <w:rFonts w:cs="Arial"/>
          <w:b/>
          <w:bCs/>
          <w:shd w:val="clear" w:color="auto" w:fill="FFFFFF"/>
        </w:rPr>
        <w:t>Restoration Service Providers</w:t>
      </w:r>
      <w:r w:rsidRPr="00A8057A">
        <w:rPr>
          <w:rFonts w:cs="Arial"/>
          <w:shd w:val="clear" w:color="auto" w:fill="FFFFFF"/>
        </w:rPr>
        <w:t>;</w:t>
      </w:r>
      <w:r w:rsidRPr="00A8057A">
        <w:rPr>
          <w:rFonts w:cs="Arial"/>
          <w:b/>
          <w:bCs/>
          <w:shd w:val="clear" w:color="auto" w:fill="FFFFFF"/>
        </w:rPr>
        <w:t xml:space="preserve"> </w:t>
      </w:r>
      <w:r w:rsidRPr="00A8057A">
        <w:rPr>
          <w:rFonts w:cs="Arial"/>
          <w:shd w:val="clear" w:color="auto" w:fill="FFFFFF"/>
        </w:rPr>
        <w:t xml:space="preserve">as set out in Article 4 paragraph 4 of </w:t>
      </w:r>
      <w:r w:rsidRPr="104763AA">
        <w:rPr>
          <w:b/>
          <w:bCs/>
        </w:rPr>
        <w:t xml:space="preserve"> </w:t>
      </w:r>
      <w:r w:rsidRPr="23E8B582">
        <w:rPr>
          <w:b/>
          <w:bCs/>
        </w:rPr>
        <w:t xml:space="preserve">Assimilated </w:t>
      </w:r>
      <w:r w:rsidRPr="104763AA">
        <w:rPr>
          <w:b/>
          <w:bCs/>
        </w:rPr>
        <w:t xml:space="preserve"> Law</w:t>
      </w:r>
      <w:r w:rsidRPr="00A8057A">
        <w:t xml:space="preserve"> (Commission Regulation (EU) 2017/2196), as amended by </w:t>
      </w:r>
      <w:r w:rsidRPr="00A8057A">
        <w:rPr>
          <w:rFonts w:cs="Arial"/>
          <w:shd w:val="clear" w:color="auto" w:fill="FFFFFF"/>
        </w:rPr>
        <w:t xml:space="preserve">Statutory Instrument 533 (2019); is subject to a separate change procedure. </w:t>
      </w:r>
      <w:r w:rsidRPr="00033517">
        <w:rPr>
          <w:rFonts w:cs="Arial"/>
          <w:shd w:val="clear" w:color="auto" w:fill="FFFFFF"/>
        </w:rPr>
        <w:t>.</w:t>
      </w:r>
      <w:r>
        <w:rPr>
          <w:rFonts w:cs="Arial"/>
          <w:shd w:val="clear" w:color="auto" w:fill="FFFFFF"/>
        </w:rPr>
        <w:t xml:space="preserve"> </w:t>
      </w:r>
      <w:r w:rsidRPr="00A8057A">
        <w:t>That notification must contain details of the proposal, including an explanation of why the proposal is being made.</w:t>
      </w:r>
    </w:p>
    <w:p w14:paraId="52B748C4" w14:textId="77777777" w:rsidR="00E24814" w:rsidRPr="00E85986" w:rsidRDefault="00E24814" w:rsidP="00E24814">
      <w:pPr>
        <w:keepLines/>
        <w:tabs>
          <w:tab w:val="left" w:pos="1418"/>
          <w:tab w:val="left" w:pos="1843"/>
        </w:tabs>
        <w:spacing w:after="120"/>
        <w:ind w:left="1418"/>
        <w:jc w:val="both"/>
      </w:pPr>
      <w:r w:rsidRPr="00033517">
        <w:rPr>
          <w:rFonts w:cs="Arial"/>
        </w:rPr>
        <w:t>I</w:t>
      </w:r>
      <w:r w:rsidRPr="00033517">
        <w:rPr>
          <w:rFonts w:cs="Arial"/>
          <w:shd w:val="clear" w:color="auto" w:fill="FFFFFF"/>
        </w:rPr>
        <w:t xml:space="preserve">n respect of the </w:t>
      </w:r>
      <w:r>
        <w:rPr>
          <w:rFonts w:cs="Arial"/>
          <w:b/>
          <w:shd w:val="clear" w:color="auto" w:fill="FFFFFF"/>
        </w:rPr>
        <w:t>Test</w:t>
      </w:r>
      <w:r w:rsidRPr="00033517">
        <w:rPr>
          <w:rFonts w:cs="Arial"/>
          <w:b/>
          <w:shd w:val="clear" w:color="auto" w:fill="FFFFFF"/>
        </w:rPr>
        <w:t xml:space="preserve"> Plan</w:t>
      </w:r>
      <w:r w:rsidRPr="00033517">
        <w:rPr>
          <w:rFonts w:cs="Arial"/>
          <w:shd w:val="clear" w:color="auto" w:fill="FFFFFF"/>
        </w:rPr>
        <w:t xml:space="preserve">, the proposal shall </w:t>
      </w:r>
      <w:r>
        <w:rPr>
          <w:rFonts w:cs="Arial"/>
          <w:shd w:val="clear" w:color="auto" w:fill="FFFFFF"/>
        </w:rPr>
        <w:t xml:space="preserve">include an explanation of </w:t>
      </w:r>
      <w:r w:rsidRPr="00E85986">
        <w:t>why the proposal is being made.</w:t>
      </w:r>
    </w:p>
    <w:p w14:paraId="5C6F5A4C" w14:textId="77777777" w:rsidR="00E24814" w:rsidRPr="00033517" w:rsidRDefault="00E24814" w:rsidP="00E24814">
      <w:pPr>
        <w:keepLines/>
        <w:tabs>
          <w:tab w:val="left" w:pos="1418"/>
          <w:tab w:val="left" w:pos="1843"/>
        </w:tabs>
        <w:spacing w:after="120"/>
        <w:ind w:left="1418"/>
        <w:jc w:val="both"/>
        <w:rPr>
          <w:rFonts w:cs="Arial"/>
        </w:rPr>
      </w:pPr>
      <w:r w:rsidRPr="00E85986">
        <w:t xml:space="preserve">Any such change proposals shall </w:t>
      </w:r>
      <w:proofErr w:type="gramStart"/>
      <w:r w:rsidRPr="00E85986">
        <w:t>take into account</w:t>
      </w:r>
      <w:proofErr w:type="gramEnd"/>
      <w:r w:rsidRPr="00E85986">
        <w:t xml:space="preserve"> the legitimate expectations, where necessary, of </w:t>
      </w:r>
      <w:r w:rsidRPr="00E85986">
        <w:rPr>
          <w:b/>
        </w:rPr>
        <w:t>User’s</w:t>
      </w:r>
      <w:r w:rsidRPr="00E85986">
        <w:t xml:space="preserve">, </w:t>
      </w:r>
      <w:r w:rsidRPr="00E85986">
        <w:rPr>
          <w:b/>
        </w:rPr>
        <w:t>Defence Service Providers</w:t>
      </w:r>
      <w:r w:rsidRPr="00E85986">
        <w:t xml:space="preserve"> or </w:t>
      </w:r>
      <w:r w:rsidRPr="00E85986">
        <w:rPr>
          <w:b/>
        </w:rPr>
        <w:t>Restoration Service Providers</w:t>
      </w:r>
      <w:r w:rsidRPr="00E85986">
        <w:t xml:space="preserve"> based on the initially specified or agreed requirements or methodologies.</w:t>
      </w:r>
    </w:p>
    <w:p w14:paraId="36E8004F" w14:textId="77777777" w:rsidR="00E24814" w:rsidRPr="0029304B" w:rsidRDefault="00E24814" w:rsidP="00E24814">
      <w:pPr>
        <w:keepLines/>
        <w:tabs>
          <w:tab w:val="left" w:pos="1418"/>
          <w:tab w:val="left" w:pos="1843"/>
        </w:tabs>
        <w:spacing w:after="120"/>
        <w:jc w:val="both"/>
        <w:rPr>
          <w:highlight w:val="green"/>
        </w:rPr>
      </w:pPr>
    </w:p>
    <w:p w14:paraId="7D60A359" w14:textId="77777777" w:rsidR="00E24814" w:rsidRPr="001A6438" w:rsidRDefault="00E24814" w:rsidP="00E24814">
      <w:pPr>
        <w:keepLines/>
        <w:tabs>
          <w:tab w:val="left" w:pos="1418"/>
        </w:tabs>
        <w:spacing w:after="120"/>
        <w:ind w:left="1418" w:hanging="1418"/>
        <w:jc w:val="both"/>
        <w:rPr>
          <w:color w:val="000000"/>
        </w:rPr>
      </w:pPr>
      <w:r w:rsidRPr="001A6438">
        <w:rPr>
          <w:color w:val="000000"/>
        </w:rPr>
        <w:t>GC.16.3</w:t>
      </w:r>
      <w:r w:rsidRPr="001A6438">
        <w:rPr>
          <w:color w:val="000000"/>
        </w:rPr>
        <w:tab/>
      </w:r>
      <w:r w:rsidRPr="001A6438">
        <w:rPr>
          <w:color w:val="000000"/>
          <w:u w:val="single"/>
        </w:rPr>
        <w:t>Ordinary Procedure</w:t>
      </w:r>
    </w:p>
    <w:p w14:paraId="7F678690" w14:textId="77777777" w:rsidR="00E24814" w:rsidRPr="001A6438" w:rsidRDefault="00E24814" w:rsidP="00E24814">
      <w:pPr>
        <w:pStyle w:val="ListParagraph"/>
        <w:keepLines/>
        <w:numPr>
          <w:ilvl w:val="0"/>
          <w:numId w:val="13"/>
        </w:numPr>
        <w:tabs>
          <w:tab w:val="left" w:pos="1843"/>
        </w:tabs>
        <w:snapToGrid w:val="0"/>
        <w:spacing w:after="120"/>
        <w:contextualSpacing w:val="0"/>
        <w:jc w:val="both"/>
      </w:pPr>
      <w:r w:rsidRPr="001A6438">
        <w:t xml:space="preserve">Unless it is identified as an urgent proposal (in which case GC.16.4 applies) or unless the notifier requests that it be tabled at the next </w:t>
      </w:r>
      <w:r w:rsidRPr="001A6438">
        <w:rPr>
          <w:b/>
        </w:rPr>
        <w:t>Panel</w:t>
      </w:r>
      <w:r w:rsidRPr="001A6438">
        <w:t xml:space="preserve"> meeting, as soon as reasonably practicable following receipt of the notification, the </w:t>
      </w:r>
      <w:r w:rsidRPr="001A6438">
        <w:rPr>
          <w:b/>
        </w:rPr>
        <w:t>Panel Secretary</w:t>
      </w:r>
      <w:r w:rsidRPr="001A6438">
        <w:t xml:space="preserve"> shall forward the proposal, with a covering paper, to</w:t>
      </w:r>
      <w:r w:rsidRPr="001A6438">
        <w:rPr>
          <w:b/>
        </w:rPr>
        <w:t xml:space="preserve"> Panel</w:t>
      </w:r>
      <w:r w:rsidRPr="001A6438">
        <w:t xml:space="preserve"> </w:t>
      </w:r>
      <w:r w:rsidRPr="001A6438">
        <w:rPr>
          <w:b/>
        </w:rPr>
        <w:t xml:space="preserve">Members </w:t>
      </w:r>
      <w:r w:rsidRPr="001A6438">
        <w:t>and a consultation of not less than one month shall be undertaken.</w:t>
      </w:r>
    </w:p>
    <w:p w14:paraId="41A23E9E" w14:textId="77777777" w:rsidR="00E24814" w:rsidRPr="00DC6AC6" w:rsidRDefault="00E24814" w:rsidP="00E24814">
      <w:pPr>
        <w:pStyle w:val="ListParagraph"/>
        <w:keepLines/>
        <w:numPr>
          <w:ilvl w:val="0"/>
          <w:numId w:val="13"/>
        </w:numPr>
        <w:tabs>
          <w:tab w:val="left" w:pos="1843"/>
        </w:tabs>
        <w:snapToGrid w:val="0"/>
        <w:spacing w:after="120"/>
        <w:contextualSpacing w:val="0"/>
        <w:jc w:val="both"/>
      </w:pPr>
      <w:r w:rsidRPr="00DC6AC6">
        <w:t xml:space="preserve">For the </w:t>
      </w:r>
      <w:r w:rsidRPr="00DC6AC6">
        <w:rPr>
          <w:b/>
          <w:bCs/>
        </w:rPr>
        <w:t xml:space="preserve">System Defence Plan </w:t>
      </w:r>
      <w:r w:rsidRPr="00DC6AC6">
        <w:t xml:space="preserve">and the </w:t>
      </w:r>
      <w:r w:rsidRPr="00DC6AC6">
        <w:rPr>
          <w:b/>
          <w:bCs/>
        </w:rPr>
        <w:t>System Restoration Plan</w:t>
      </w:r>
      <w:r w:rsidRPr="00DC6AC6">
        <w:t xml:space="preserve"> if no objections are raised following the consultation, then the modification shall be deemed approved, and </w:t>
      </w:r>
      <w:r w:rsidRPr="00DC6AC6">
        <w:rPr>
          <w:b/>
        </w:rPr>
        <w:t>The Company</w:t>
      </w:r>
      <w:r w:rsidRPr="00DC6AC6">
        <w:t xml:space="preserve"> shall make the change to the </w:t>
      </w:r>
      <w:r w:rsidRPr="00DC6AC6">
        <w:rPr>
          <w:b/>
        </w:rPr>
        <w:t xml:space="preserve">System Defence Plan </w:t>
      </w:r>
      <w:r w:rsidRPr="00DC6AC6">
        <w:t xml:space="preserve">or the </w:t>
      </w:r>
      <w:r w:rsidRPr="00DC6AC6">
        <w:rPr>
          <w:b/>
        </w:rPr>
        <w:t>System Restoration Plan</w:t>
      </w:r>
      <w:r w:rsidRPr="00DC6AC6">
        <w:t xml:space="preserve">, and the </w:t>
      </w:r>
      <w:r w:rsidRPr="00DC6AC6">
        <w:rPr>
          <w:b/>
        </w:rPr>
        <w:t>Panel Secretary</w:t>
      </w:r>
      <w:r w:rsidRPr="00DC6AC6">
        <w:t xml:space="preserve"> shall as soon as reasonably possible, publish it on </w:t>
      </w:r>
      <w:r w:rsidRPr="00DC6AC6">
        <w:rPr>
          <w:b/>
          <w:color w:val="000000"/>
        </w:rPr>
        <w:t>The Company’s</w:t>
      </w:r>
      <w:r w:rsidRPr="00DC6AC6">
        <w:t xml:space="preserve"> </w:t>
      </w:r>
      <w:r w:rsidRPr="00DC6AC6">
        <w:rPr>
          <w:b/>
        </w:rPr>
        <w:t>Website</w:t>
      </w:r>
      <w:r w:rsidRPr="00DC6AC6">
        <w:t xml:space="preserve"> and inform </w:t>
      </w:r>
      <w:r w:rsidRPr="00DC6AC6">
        <w:rPr>
          <w:b/>
        </w:rPr>
        <w:t>Users</w:t>
      </w:r>
      <w:r w:rsidRPr="00DC6AC6">
        <w:t xml:space="preserve"> and other persons who may be interested. </w:t>
      </w:r>
    </w:p>
    <w:p w14:paraId="08491A6E" w14:textId="77777777" w:rsidR="00E24814" w:rsidRPr="005E1BD3" w:rsidRDefault="00E24814" w:rsidP="00E24814">
      <w:pPr>
        <w:keepLines/>
        <w:tabs>
          <w:tab w:val="left" w:pos="1843"/>
        </w:tabs>
        <w:spacing w:after="120"/>
        <w:ind w:left="1843" w:hanging="425"/>
        <w:jc w:val="both"/>
      </w:pPr>
      <w:r w:rsidRPr="005E1BD3">
        <w:t>(c)</w:t>
      </w:r>
      <w:r w:rsidRPr="005E1BD3">
        <w:tab/>
        <w:t xml:space="preserve">If there is an objection (or if the notifier had requested that it be tabled at the next </w:t>
      </w:r>
      <w:r w:rsidRPr="005E1BD3">
        <w:rPr>
          <w:b/>
        </w:rPr>
        <w:t xml:space="preserve">Panel </w:t>
      </w:r>
      <w:r w:rsidRPr="005E1BD3">
        <w:t xml:space="preserve">meeting rather than being dealt with in writing), then the proposal to change the </w:t>
      </w:r>
      <w:r w:rsidRPr="005E1BD3">
        <w:rPr>
          <w:b/>
        </w:rPr>
        <w:t>System Defence Plan</w:t>
      </w:r>
      <w:r w:rsidRPr="005E1BD3">
        <w:t xml:space="preserve"> or </w:t>
      </w:r>
      <w:r w:rsidRPr="005E1BD3">
        <w:rPr>
          <w:b/>
        </w:rPr>
        <w:t>System Restoration Plan</w:t>
      </w:r>
      <w:r w:rsidRPr="005E1BD3">
        <w:t xml:space="preserve"> or </w:t>
      </w:r>
      <w:r w:rsidRPr="005E1BD3">
        <w:rPr>
          <w:b/>
        </w:rPr>
        <w:t>Test Plan</w:t>
      </w:r>
      <w:r w:rsidRPr="005E1BD3">
        <w:t xml:space="preserve"> will be included on the agenda for the next </w:t>
      </w:r>
      <w:r w:rsidRPr="005E1BD3">
        <w:rPr>
          <w:b/>
        </w:rPr>
        <w:t>Panel</w:t>
      </w:r>
      <w:r w:rsidRPr="005E1BD3">
        <w:t xml:space="preserve"> meeting.</w:t>
      </w:r>
    </w:p>
    <w:p w14:paraId="77879811" w14:textId="77777777" w:rsidR="00E24814" w:rsidRPr="00D529DC" w:rsidRDefault="00E24814" w:rsidP="00E24814">
      <w:pPr>
        <w:keepLines/>
        <w:tabs>
          <w:tab w:val="left" w:pos="1843"/>
        </w:tabs>
        <w:spacing w:after="120"/>
        <w:ind w:left="1843" w:hanging="425"/>
        <w:jc w:val="both"/>
      </w:pPr>
      <w:r w:rsidRPr="00D529DC">
        <w:t>(d)</w:t>
      </w:r>
      <w:r w:rsidRPr="00D529DC">
        <w:tab/>
        <w:t xml:space="preserve">For the </w:t>
      </w:r>
      <w:r w:rsidRPr="00D529DC">
        <w:rPr>
          <w:b/>
          <w:bCs/>
        </w:rPr>
        <w:t xml:space="preserve">System Defence Plan </w:t>
      </w:r>
      <w:r w:rsidRPr="00D529DC">
        <w:t xml:space="preserve">and the </w:t>
      </w:r>
      <w:r w:rsidRPr="00D529DC">
        <w:rPr>
          <w:b/>
          <w:bCs/>
        </w:rPr>
        <w:t>System Restoration Plan</w:t>
      </w:r>
      <w:r w:rsidRPr="00D529DC">
        <w:t xml:space="preserve"> if there is a majority consensus at the </w:t>
      </w:r>
      <w:r w:rsidRPr="00D529DC">
        <w:rPr>
          <w:b/>
        </w:rPr>
        <w:t xml:space="preserve">Panel </w:t>
      </w:r>
      <w:r w:rsidRPr="00D529DC">
        <w:t xml:space="preserve">meeting in favour of the proposal, </w:t>
      </w:r>
      <w:r w:rsidRPr="00D529DC">
        <w:rPr>
          <w:b/>
        </w:rPr>
        <w:t>The Company</w:t>
      </w:r>
      <w:r w:rsidRPr="00D529DC">
        <w:t xml:space="preserve"> will make the change to the </w:t>
      </w:r>
      <w:r w:rsidRPr="00D529DC">
        <w:rPr>
          <w:b/>
        </w:rPr>
        <w:t>System Defence Plan</w:t>
      </w:r>
      <w:r w:rsidRPr="00D529DC">
        <w:t xml:space="preserve"> or the </w:t>
      </w:r>
      <w:r w:rsidRPr="00D529DC">
        <w:rPr>
          <w:b/>
        </w:rPr>
        <w:t xml:space="preserve">System Restoration Plan </w:t>
      </w:r>
      <w:r w:rsidRPr="00D529DC">
        <w:t xml:space="preserve">as soon as reasonably possible and the </w:t>
      </w:r>
      <w:r w:rsidRPr="00D529DC">
        <w:rPr>
          <w:b/>
        </w:rPr>
        <w:t>Panel Secretary</w:t>
      </w:r>
      <w:r w:rsidRPr="00D529DC">
        <w:t xml:space="preserve"> shall publish it on </w:t>
      </w:r>
      <w:r w:rsidRPr="00D529DC">
        <w:rPr>
          <w:b/>
          <w:color w:val="000000"/>
        </w:rPr>
        <w:t>The Company’s</w:t>
      </w:r>
      <w:r w:rsidRPr="00D529DC">
        <w:t xml:space="preserve"> </w:t>
      </w:r>
      <w:r w:rsidRPr="00D529DC">
        <w:rPr>
          <w:b/>
        </w:rPr>
        <w:t>Website</w:t>
      </w:r>
      <w:r w:rsidRPr="00D529DC">
        <w:t xml:space="preserve"> and inform</w:t>
      </w:r>
      <w:r w:rsidRPr="00D529DC">
        <w:rPr>
          <w:b/>
        </w:rPr>
        <w:t xml:space="preserve"> Users</w:t>
      </w:r>
      <w:r w:rsidRPr="00D529DC">
        <w:t xml:space="preserve"> and other persons who may be interested.</w:t>
      </w:r>
    </w:p>
    <w:p w14:paraId="27E1C787" w14:textId="77777777" w:rsidR="00E24814" w:rsidRDefault="00E24814" w:rsidP="00E24814">
      <w:pPr>
        <w:keepLines/>
        <w:tabs>
          <w:tab w:val="left" w:pos="1843"/>
        </w:tabs>
        <w:spacing w:after="120"/>
        <w:ind w:left="1843" w:hanging="425"/>
        <w:jc w:val="both"/>
      </w:pPr>
      <w:r w:rsidRPr="00AB682C">
        <w:t>(e)</w:t>
      </w:r>
      <w:r w:rsidRPr="00AB682C">
        <w:tab/>
        <w:t xml:space="preserve">If there is no such majority consensus in respect of the </w:t>
      </w:r>
      <w:r w:rsidRPr="00AB682C">
        <w:rPr>
          <w:b/>
          <w:bCs/>
        </w:rPr>
        <w:t xml:space="preserve">System Defence Plan </w:t>
      </w:r>
      <w:r w:rsidRPr="00AB682C">
        <w:t>or</w:t>
      </w:r>
      <w:r w:rsidRPr="00AB682C">
        <w:rPr>
          <w:b/>
          <w:bCs/>
        </w:rPr>
        <w:t xml:space="preserve"> </w:t>
      </w:r>
      <w:r w:rsidRPr="00AB682C">
        <w:t xml:space="preserve">the </w:t>
      </w:r>
      <w:r w:rsidRPr="00AB682C">
        <w:rPr>
          <w:b/>
          <w:bCs/>
        </w:rPr>
        <w:t xml:space="preserve">System Restoration Plan </w:t>
      </w:r>
      <w:r w:rsidRPr="00AB682C">
        <w:t>or the</w:t>
      </w:r>
      <w:r w:rsidRPr="00AB682C">
        <w:rPr>
          <w:b/>
          <w:bCs/>
        </w:rPr>
        <w:t xml:space="preserve"> Test Plan</w:t>
      </w:r>
      <w:r w:rsidRPr="00AB682C">
        <w:t xml:space="preserve">, </w:t>
      </w:r>
      <w:r w:rsidRPr="00AB682C">
        <w:rPr>
          <w:b/>
        </w:rPr>
        <w:t>The Company</w:t>
      </w:r>
      <w:r w:rsidRPr="00AB682C">
        <w:t xml:space="preserve"> will request guidance from the </w:t>
      </w:r>
      <w:r w:rsidRPr="00AB682C">
        <w:rPr>
          <w:b/>
        </w:rPr>
        <w:t xml:space="preserve">Panel </w:t>
      </w:r>
      <w:r w:rsidRPr="00AB682C">
        <w:rPr>
          <w:bCs/>
        </w:rPr>
        <w:t>on an</w:t>
      </w:r>
      <w:r w:rsidRPr="00AB682C">
        <w:t xml:space="preserve"> appropriate </w:t>
      </w:r>
      <w:r w:rsidRPr="00AB682C">
        <w:rPr>
          <w:bCs/>
        </w:rPr>
        <w:t>way forward</w:t>
      </w:r>
      <w:r w:rsidRPr="00AB682C">
        <w:rPr>
          <w:b/>
        </w:rPr>
        <w:t xml:space="preserve">. </w:t>
      </w:r>
      <w:r w:rsidRPr="00AB682C">
        <w:t xml:space="preserve">If the </w:t>
      </w:r>
      <w:r w:rsidRPr="00AB682C">
        <w:rPr>
          <w:b/>
        </w:rPr>
        <w:t>Panel</w:t>
      </w:r>
      <w:r w:rsidRPr="00AB682C">
        <w:t xml:space="preserve"> decides a working group is </w:t>
      </w:r>
      <w:proofErr w:type="gramStart"/>
      <w:r w:rsidRPr="00AB682C">
        <w:t>required</w:t>
      </w:r>
      <w:proofErr w:type="gramEnd"/>
      <w:r w:rsidRPr="00AB682C">
        <w:t xml:space="preserve"> then the procedure under GR15 shall apply unless otherwise directed by </w:t>
      </w:r>
      <w:r w:rsidRPr="00AB682C">
        <w:rPr>
          <w:b/>
        </w:rPr>
        <w:t>The Authority</w:t>
      </w:r>
      <w:r w:rsidRPr="00AB682C">
        <w:t>.</w:t>
      </w:r>
    </w:p>
    <w:p w14:paraId="1BB0498E" w14:textId="77777777" w:rsidR="00E24814" w:rsidRDefault="00E24814" w:rsidP="00E24814">
      <w:pPr>
        <w:pStyle w:val="ListParagraph"/>
        <w:keepLines/>
        <w:numPr>
          <w:ilvl w:val="0"/>
          <w:numId w:val="14"/>
        </w:numPr>
        <w:tabs>
          <w:tab w:val="left" w:pos="1843"/>
        </w:tabs>
        <w:snapToGrid w:val="0"/>
        <w:spacing w:after="120"/>
        <w:contextualSpacing w:val="0"/>
        <w:jc w:val="both"/>
      </w:pPr>
      <w:r>
        <w:lastRenderedPageBreak/>
        <w:t xml:space="preserve">In the case of a modification to the </w:t>
      </w:r>
      <w:r w:rsidRPr="004652BA">
        <w:rPr>
          <w:b/>
          <w:bCs/>
        </w:rPr>
        <w:t>Test Plan</w:t>
      </w:r>
      <w:r>
        <w:t xml:space="preserve">, it shall be submitted to </w:t>
      </w:r>
      <w:r w:rsidRPr="00506DE9">
        <w:rPr>
          <w:b/>
          <w:bCs/>
        </w:rPr>
        <w:t>The Authority</w:t>
      </w:r>
      <w:r>
        <w:t xml:space="preserve"> for approval. If approved </w:t>
      </w:r>
      <w:r w:rsidRPr="00033517">
        <w:rPr>
          <w:b/>
        </w:rPr>
        <w:t>The Company</w:t>
      </w:r>
      <w:r w:rsidRPr="00033517">
        <w:t xml:space="preserve"> will make the change to the </w:t>
      </w:r>
      <w:r w:rsidRPr="00506DE9">
        <w:rPr>
          <w:b/>
          <w:bCs/>
        </w:rPr>
        <w:t>Test Plan</w:t>
      </w:r>
      <w:r>
        <w:t xml:space="preserve"> </w:t>
      </w:r>
      <w:r w:rsidRPr="00550B1E">
        <w:t xml:space="preserve">as soon as reasonably possible </w:t>
      </w:r>
      <w:r w:rsidRPr="00033517">
        <w:t xml:space="preserve">and the </w:t>
      </w:r>
      <w:r w:rsidRPr="00033517">
        <w:rPr>
          <w:b/>
          <w:bCs/>
        </w:rPr>
        <w:t>Panel Secretary</w:t>
      </w:r>
      <w:r w:rsidRPr="00033517">
        <w:t xml:space="preserve"> shall publish it on </w:t>
      </w:r>
      <w:r w:rsidRPr="00033517">
        <w:rPr>
          <w:b/>
          <w:bCs/>
          <w:color w:val="000000"/>
        </w:rPr>
        <w:t>The Company’s</w:t>
      </w:r>
      <w:r w:rsidRPr="00033517">
        <w:t xml:space="preserve"> </w:t>
      </w:r>
      <w:r w:rsidRPr="00033517">
        <w:rPr>
          <w:b/>
          <w:bCs/>
        </w:rPr>
        <w:t>Website</w:t>
      </w:r>
      <w:r w:rsidRPr="00033517">
        <w:t xml:space="preserve"> and inform</w:t>
      </w:r>
      <w:r w:rsidRPr="00033517">
        <w:rPr>
          <w:b/>
          <w:bCs/>
        </w:rPr>
        <w:t xml:space="preserve"> Users</w:t>
      </w:r>
      <w:r w:rsidRPr="00033517">
        <w:t xml:space="preserve"> and other persons who may be interested.</w:t>
      </w:r>
    </w:p>
    <w:p w14:paraId="55029950" w14:textId="77777777" w:rsidR="00E24814" w:rsidRPr="0029304B" w:rsidRDefault="00E24814" w:rsidP="00E24814">
      <w:pPr>
        <w:keepLines/>
        <w:tabs>
          <w:tab w:val="left" w:pos="1843"/>
        </w:tabs>
        <w:spacing w:after="120"/>
        <w:ind w:left="1843" w:hanging="425"/>
        <w:jc w:val="both"/>
        <w:rPr>
          <w:highlight w:val="green"/>
        </w:rPr>
      </w:pPr>
      <w:r w:rsidRPr="0029304B">
        <w:rPr>
          <w:highlight w:val="green"/>
        </w:rPr>
        <w:t xml:space="preserve">  </w:t>
      </w:r>
    </w:p>
    <w:p w14:paraId="5FC06BE6" w14:textId="77777777" w:rsidR="00E24814" w:rsidRPr="008A123E" w:rsidRDefault="00E24814" w:rsidP="00E24814">
      <w:pPr>
        <w:keepLines/>
        <w:tabs>
          <w:tab w:val="left" w:pos="1418"/>
        </w:tabs>
        <w:spacing w:after="120"/>
        <w:ind w:left="1418" w:hanging="1418"/>
        <w:jc w:val="both"/>
        <w:rPr>
          <w:color w:val="000000"/>
        </w:rPr>
      </w:pPr>
      <w:r w:rsidRPr="008A123E">
        <w:rPr>
          <w:color w:val="000000"/>
        </w:rPr>
        <w:t>GC.16.4</w:t>
      </w:r>
      <w:r w:rsidRPr="008A123E">
        <w:rPr>
          <w:color w:val="000000"/>
        </w:rPr>
        <w:tab/>
      </w:r>
      <w:r w:rsidRPr="008A123E">
        <w:rPr>
          <w:color w:val="000000"/>
          <w:u w:val="single"/>
        </w:rPr>
        <w:t>Urgent Procedure</w:t>
      </w:r>
    </w:p>
    <w:p w14:paraId="73F84E96" w14:textId="77777777" w:rsidR="00E24814" w:rsidRPr="00825E90" w:rsidRDefault="00E24814" w:rsidP="00E24814">
      <w:pPr>
        <w:keepLines/>
        <w:tabs>
          <w:tab w:val="left" w:pos="1843"/>
        </w:tabs>
        <w:spacing w:after="120"/>
        <w:ind w:left="1843" w:hanging="425"/>
        <w:jc w:val="both"/>
      </w:pPr>
      <w:r w:rsidRPr="00033517">
        <w:t>(a)</w:t>
      </w:r>
      <w:r w:rsidRPr="00033517">
        <w:tab/>
        <w:t xml:space="preserve">If the notification to change the </w:t>
      </w:r>
      <w:r w:rsidRPr="00033517">
        <w:rPr>
          <w:b/>
          <w:bCs/>
        </w:rPr>
        <w:t>System Defence Plan</w:t>
      </w:r>
      <w:r w:rsidRPr="00033517">
        <w:t xml:space="preserve"> or </w:t>
      </w:r>
      <w:r w:rsidRPr="00033517">
        <w:rPr>
          <w:b/>
          <w:bCs/>
        </w:rPr>
        <w:t>System Restoration</w:t>
      </w:r>
      <w:r w:rsidRPr="00825E90">
        <w:rPr>
          <w:b/>
        </w:rPr>
        <w:t xml:space="preserve"> Plan</w:t>
      </w:r>
      <w:r w:rsidRPr="00825E90">
        <w:t xml:space="preserve"> </w:t>
      </w:r>
      <w:r w:rsidRPr="00152511">
        <w:t xml:space="preserve">or </w:t>
      </w:r>
      <w:r w:rsidRPr="00152511">
        <w:rPr>
          <w:b/>
          <w:bCs/>
        </w:rPr>
        <w:t>Test</w:t>
      </w:r>
      <w:r w:rsidRPr="0029304B">
        <w:rPr>
          <w:b/>
        </w:rPr>
        <w:t xml:space="preserve"> Plan</w:t>
      </w:r>
      <w:r w:rsidRPr="0029304B">
        <w:t xml:space="preserve"> </w:t>
      </w:r>
      <w:r w:rsidRPr="00825E90">
        <w:t xml:space="preserve">is marked as an urgent proposal, the </w:t>
      </w:r>
      <w:r w:rsidRPr="00825E90">
        <w:rPr>
          <w:b/>
        </w:rPr>
        <w:t>Panel Secretary</w:t>
      </w:r>
      <w:r w:rsidRPr="00825E90">
        <w:t xml:space="preserve"> will contact </w:t>
      </w:r>
      <w:r w:rsidRPr="00825E90">
        <w:rPr>
          <w:b/>
        </w:rPr>
        <w:t>Panel</w:t>
      </w:r>
      <w:r w:rsidRPr="00825E90">
        <w:t xml:space="preserve"> </w:t>
      </w:r>
      <w:r w:rsidRPr="00825E90">
        <w:rPr>
          <w:b/>
        </w:rPr>
        <w:t>Members</w:t>
      </w:r>
      <w:r w:rsidRPr="00825E90">
        <w:t xml:space="preserve"> in writing to see whether a majority who are contactable agree that it is urgent and in that case the </w:t>
      </w:r>
      <w:r w:rsidRPr="00825E90">
        <w:rPr>
          <w:b/>
        </w:rPr>
        <w:t>Panel Secretary</w:t>
      </w:r>
      <w:r w:rsidRPr="00825E90">
        <w:t xml:space="preserve"> shall propose a timetable and procedure which shall be followed.  The </w:t>
      </w:r>
      <w:r w:rsidRPr="00825E90">
        <w:rPr>
          <w:b/>
        </w:rPr>
        <w:t>Panel Secretary</w:t>
      </w:r>
      <w:r w:rsidRPr="00825E90">
        <w:t xml:space="preserve"> shall as soon as reasonably possible, publish the proposal on </w:t>
      </w:r>
      <w:r w:rsidRPr="00825E90">
        <w:rPr>
          <w:b/>
          <w:color w:val="000000"/>
        </w:rPr>
        <w:t>The Company’s</w:t>
      </w:r>
      <w:r w:rsidRPr="00825E90">
        <w:rPr>
          <w:b/>
        </w:rPr>
        <w:t xml:space="preserve"> Website</w:t>
      </w:r>
      <w:r w:rsidRPr="00825E90">
        <w:t xml:space="preserve"> and inform </w:t>
      </w:r>
      <w:r w:rsidRPr="00825E90">
        <w:rPr>
          <w:b/>
        </w:rPr>
        <w:t>User’s</w:t>
      </w:r>
      <w:r w:rsidRPr="00825E90">
        <w:t xml:space="preserve"> and other persons who may be interested.</w:t>
      </w:r>
    </w:p>
    <w:p w14:paraId="17EBD03F" w14:textId="77777777" w:rsidR="00E24814" w:rsidRPr="00D969E8" w:rsidRDefault="00E24814" w:rsidP="00E24814">
      <w:pPr>
        <w:keepLines/>
        <w:tabs>
          <w:tab w:val="left" w:pos="1843"/>
        </w:tabs>
        <w:spacing w:after="120"/>
        <w:ind w:left="1843" w:hanging="425"/>
        <w:jc w:val="both"/>
      </w:pPr>
      <w:r w:rsidRPr="00D969E8">
        <w:t>(b)</w:t>
      </w:r>
      <w:r w:rsidRPr="00D969E8">
        <w:tab/>
        <w:t xml:space="preserve">If such </w:t>
      </w:r>
      <w:r w:rsidRPr="00D969E8">
        <w:rPr>
          <w:b/>
        </w:rPr>
        <w:t>Panel Members</w:t>
      </w:r>
      <w:r w:rsidRPr="00D969E8">
        <w:t xml:space="preserve"> do so agree, then the </w:t>
      </w:r>
      <w:r w:rsidRPr="00D969E8">
        <w:rPr>
          <w:b/>
        </w:rPr>
        <w:t>Panel Secretary</w:t>
      </w:r>
      <w:r w:rsidRPr="00D969E8">
        <w:t xml:space="preserve"> will initiate the </w:t>
      </w:r>
      <w:proofErr w:type="gramStart"/>
      <w:r w:rsidRPr="00D969E8">
        <w:t>procedure</w:t>
      </w:r>
      <w:proofErr w:type="gramEnd"/>
      <w:r w:rsidRPr="00D969E8">
        <w:t xml:space="preserve"> accordingly, having first obtained the approval of </w:t>
      </w:r>
      <w:r w:rsidRPr="00D969E8">
        <w:rPr>
          <w:b/>
          <w:bCs/>
        </w:rPr>
        <w:t>The</w:t>
      </w:r>
      <w:r w:rsidRPr="00D969E8">
        <w:t xml:space="preserve"> </w:t>
      </w:r>
      <w:r w:rsidRPr="00D969E8">
        <w:rPr>
          <w:b/>
        </w:rPr>
        <w:t xml:space="preserve">Authority </w:t>
      </w:r>
      <w:r w:rsidRPr="00D969E8">
        <w:t xml:space="preserve">that urgency is warranted in accordance with the criteria set out in </w:t>
      </w:r>
      <w:r w:rsidRPr="00D969E8">
        <w:rPr>
          <w:b/>
          <w:bCs/>
        </w:rPr>
        <w:t>T</w:t>
      </w:r>
      <w:r w:rsidRPr="00663690">
        <w:rPr>
          <w:b/>
          <w:bCs/>
        </w:rPr>
        <w:t>he</w:t>
      </w:r>
      <w:r w:rsidRPr="00D969E8">
        <w:t xml:space="preserve"> </w:t>
      </w:r>
      <w:r w:rsidRPr="00D969E8">
        <w:rPr>
          <w:b/>
        </w:rPr>
        <w:t>Authority’s</w:t>
      </w:r>
      <w:r w:rsidRPr="00D969E8">
        <w:t xml:space="preserve"> published guidance.</w:t>
      </w:r>
    </w:p>
    <w:p w14:paraId="4CA0CF30" w14:textId="77777777" w:rsidR="00E24814" w:rsidRPr="00927B13" w:rsidRDefault="00E24814" w:rsidP="00E24814">
      <w:pPr>
        <w:keepLines/>
        <w:tabs>
          <w:tab w:val="left" w:pos="1843"/>
        </w:tabs>
        <w:spacing w:after="120"/>
        <w:ind w:left="1843" w:hanging="425"/>
        <w:jc w:val="both"/>
      </w:pPr>
      <w:r w:rsidRPr="00927B13">
        <w:t>(c)</w:t>
      </w:r>
      <w:r w:rsidRPr="00927B13">
        <w:tab/>
        <w:t xml:space="preserve">If such </w:t>
      </w:r>
      <w:r w:rsidRPr="00927B13">
        <w:rPr>
          <w:b/>
        </w:rPr>
        <w:t>Panel Members</w:t>
      </w:r>
      <w:r w:rsidRPr="00927B13">
        <w:t xml:space="preserve"> do not so agree, or if </w:t>
      </w:r>
      <w:r w:rsidRPr="00927B13">
        <w:rPr>
          <w:b/>
          <w:bCs/>
        </w:rPr>
        <w:t>T</w:t>
      </w:r>
      <w:r w:rsidRPr="00141D92">
        <w:rPr>
          <w:b/>
          <w:bCs/>
        </w:rPr>
        <w:t>he</w:t>
      </w:r>
      <w:r w:rsidRPr="00760C53">
        <w:rPr>
          <w:b/>
        </w:rPr>
        <w:t xml:space="preserve"> </w:t>
      </w:r>
      <w:r w:rsidRPr="00927B13">
        <w:rPr>
          <w:b/>
        </w:rPr>
        <w:t>Authority</w:t>
      </w:r>
      <w:r w:rsidRPr="00927B13">
        <w:t xml:space="preserve"> declines to approve the proposal being treated as an urgent one, the proposal will follow the ordinary procedure as set out in GC.16.3. </w:t>
      </w:r>
    </w:p>
    <w:p w14:paraId="50393728" w14:textId="77777777" w:rsidR="00E24814" w:rsidRPr="00033517" w:rsidRDefault="00E24814" w:rsidP="00E24814">
      <w:pPr>
        <w:keepLines/>
        <w:tabs>
          <w:tab w:val="left" w:pos="1843"/>
        </w:tabs>
        <w:spacing w:after="120"/>
        <w:ind w:left="1843" w:hanging="425"/>
        <w:jc w:val="both"/>
      </w:pPr>
      <w:r w:rsidRPr="00B657A4">
        <w:t>(d)</w:t>
      </w:r>
      <w:r w:rsidRPr="00B657A4">
        <w:tab/>
        <w:t xml:space="preserve">If a proposal to change the </w:t>
      </w:r>
      <w:r w:rsidRPr="00B657A4">
        <w:rPr>
          <w:b/>
        </w:rPr>
        <w:t>System Defence Plan</w:t>
      </w:r>
      <w:r w:rsidRPr="00B657A4">
        <w:t xml:space="preserve"> or </w:t>
      </w:r>
      <w:r w:rsidRPr="00B657A4">
        <w:rPr>
          <w:b/>
        </w:rPr>
        <w:t>System Restoration Plan</w:t>
      </w:r>
      <w:r w:rsidRPr="00B657A4">
        <w:t xml:space="preserve"> is developed using the urgent procedure, </w:t>
      </w:r>
      <w:r w:rsidRPr="00B657A4">
        <w:rPr>
          <w:b/>
        </w:rPr>
        <w:t>The Company</w:t>
      </w:r>
      <w:r w:rsidRPr="00B657A4">
        <w:t xml:space="preserve"> will contact all </w:t>
      </w:r>
      <w:r w:rsidRPr="00B657A4">
        <w:rPr>
          <w:b/>
        </w:rPr>
        <w:t>Panel Members</w:t>
      </w:r>
      <w:r w:rsidRPr="00B657A4">
        <w:t xml:space="preserve"> after it is agreed as being urgent to check whether they wish to discuss further the proposal to see whether an additional proposal should be considered to alter the implementation, such proposal following the ordinary procedure as provided for in GC.16.3 or, if agreed by </w:t>
      </w:r>
      <w:r w:rsidRPr="00B657A4">
        <w:rPr>
          <w:b/>
        </w:rPr>
        <w:t>The Authority</w:t>
      </w:r>
      <w:r w:rsidRPr="00B657A4">
        <w:t>, urgency as provided for in GC16.4.</w:t>
      </w:r>
    </w:p>
    <w:p w14:paraId="3E05E7C0" w14:textId="77777777" w:rsidR="00E24814" w:rsidRDefault="00E24814" w:rsidP="00E24814">
      <w:pPr>
        <w:rPr>
          <w:lang w:val="en-US"/>
        </w:rPr>
      </w:pPr>
    </w:p>
    <w:p w14:paraId="03989203" w14:textId="77777777" w:rsidR="00E24814" w:rsidRPr="00A14332" w:rsidRDefault="00E24814" w:rsidP="00E24814">
      <w:pPr>
        <w:pStyle w:val="Level1Text"/>
      </w:pPr>
      <w:r w:rsidRPr="00AC2AD6">
        <w:t>GC.17</w:t>
      </w:r>
      <w:r w:rsidRPr="00AC2AD6">
        <w:tab/>
      </w:r>
      <w:r w:rsidRPr="00AC2AD6">
        <w:rPr>
          <w:u w:val="single"/>
        </w:rPr>
        <w:t>DIRECTIONS RELATED TO NATIONAL SECURITY</w:t>
      </w:r>
      <w:r w:rsidRPr="001B0132">
        <w:fldChar w:fldCharType="begin"/>
      </w:r>
      <w:r w:rsidRPr="001B0132">
        <w:instrText xml:space="preserve"> TC "</w:instrText>
      </w:r>
      <w:bookmarkStart w:id="35" w:name="_Toc193116829"/>
      <w:r>
        <w:instrText>GC</w:instrText>
      </w:r>
      <w:r w:rsidRPr="001B0132">
        <w:instrText>.</w:instrText>
      </w:r>
      <w:r>
        <w:instrText>17</w:instrText>
      </w:r>
      <w:r w:rsidRPr="001B0132">
        <w:instrText xml:space="preserve">   </w:instrText>
      </w:r>
      <w:r w:rsidRPr="00893BA6">
        <w:rPr>
          <w:u w:val="single"/>
        </w:rPr>
        <w:instrText>DIRECTIONS RELATED TO NATIONAL SECURITY</w:instrText>
      </w:r>
      <w:bookmarkEnd w:id="35"/>
      <w:r>
        <w:instrText xml:space="preserve"> " \L</w:instrText>
      </w:r>
      <w:r w:rsidRPr="001B0132">
        <w:instrText xml:space="preserve"> 1 </w:instrText>
      </w:r>
      <w:r w:rsidRPr="001B0132">
        <w:fldChar w:fldCharType="end"/>
      </w:r>
      <w:r w:rsidRPr="00AC2AD6">
        <w:rPr>
          <w:u w:val="single"/>
        </w:rPr>
        <w:t> </w:t>
      </w:r>
    </w:p>
    <w:p w14:paraId="0F2627BA" w14:textId="77777777" w:rsidR="00E24814" w:rsidRDefault="00E24814" w:rsidP="00E24814">
      <w:pPr>
        <w:pStyle w:val="Level1Text"/>
      </w:pPr>
      <w:r>
        <w:t> </w:t>
      </w:r>
      <w:r w:rsidRPr="00AC2AD6">
        <w:t>GC.17</w:t>
      </w:r>
      <w:r>
        <w:t>.1</w:t>
      </w:r>
      <w:r>
        <w:tab/>
        <w:t xml:space="preserve">The </w:t>
      </w:r>
      <w:r w:rsidRPr="23E8B582">
        <w:rPr>
          <w:b/>
          <w:bCs/>
        </w:rPr>
        <w:t>Secretary of State</w:t>
      </w:r>
      <w:r>
        <w:t xml:space="preserve"> may issue a direction to </w:t>
      </w:r>
      <w:r w:rsidRPr="23E8B582">
        <w:rPr>
          <w:b/>
          <w:bCs/>
        </w:rPr>
        <w:t>The Company</w:t>
      </w:r>
      <w:r>
        <w:t xml:space="preserve"> </w:t>
      </w:r>
      <w:proofErr w:type="spellStart"/>
      <w:r>
        <w:t>as</w:t>
      </w:r>
      <w:proofErr w:type="spellEnd"/>
      <w:r>
        <w:t xml:space="preserve"> referred to in condition B4 of </w:t>
      </w:r>
      <w:r w:rsidRPr="00AC2AD6">
        <w:t xml:space="preserve">the </w:t>
      </w:r>
      <w:r w:rsidRPr="23E8B582">
        <w:rPr>
          <w:b/>
          <w:bCs/>
        </w:rPr>
        <w:t>ESO Licence</w:t>
      </w:r>
      <w:r>
        <w:t xml:space="preserve"> where in the opinion of the </w:t>
      </w:r>
      <w:r w:rsidRPr="23E8B582">
        <w:rPr>
          <w:b/>
          <w:bCs/>
        </w:rPr>
        <w:t>Secretary of State</w:t>
      </w:r>
      <w:r>
        <w:t xml:space="preserve"> there is a risk relating to national security that may detrimentally impact the resilience, safety or security of the energy system, or the continuity of essential services, and it is in the interest of national security that a direction should be issued to </w:t>
      </w:r>
      <w:r w:rsidRPr="23E8B582">
        <w:rPr>
          <w:b/>
          <w:bCs/>
        </w:rPr>
        <w:t xml:space="preserve">The Company. </w:t>
      </w:r>
    </w:p>
    <w:p w14:paraId="45CECB9C" w14:textId="77777777" w:rsidR="00E24814" w:rsidRDefault="00E24814" w:rsidP="00E24814">
      <w:pPr>
        <w:pStyle w:val="Level1Text"/>
      </w:pPr>
      <w:r w:rsidRPr="00AC2AD6">
        <w:t>GC.17</w:t>
      </w:r>
      <w:r>
        <w:t>.2</w:t>
      </w:r>
      <w:r>
        <w:tab/>
      </w:r>
      <w:r w:rsidRPr="23E8B582">
        <w:rPr>
          <w:b/>
          <w:bCs/>
        </w:rPr>
        <w:t>The Company</w:t>
      </w:r>
      <w:r>
        <w:t xml:space="preserve"> must comply with any such direction that has been issued by the </w:t>
      </w:r>
      <w:r w:rsidRPr="23E8B582">
        <w:rPr>
          <w:b/>
          <w:bCs/>
        </w:rPr>
        <w:t>Secretary of State</w:t>
      </w:r>
      <w:r>
        <w:t xml:space="preserve">. </w:t>
      </w:r>
      <w:r w:rsidRPr="23E8B582">
        <w:rPr>
          <w:b/>
          <w:bCs/>
        </w:rPr>
        <w:t>Users</w:t>
      </w:r>
      <w:r>
        <w:t xml:space="preserve"> should note that </w:t>
      </w:r>
      <w:r w:rsidRPr="23E8B582">
        <w:rPr>
          <w:b/>
          <w:bCs/>
        </w:rPr>
        <w:t>The Company</w:t>
      </w:r>
      <w:r>
        <w:t xml:space="preserve"> is not required to comply with any other obligation in the </w:t>
      </w:r>
      <w:r w:rsidRPr="23E8B582">
        <w:rPr>
          <w:b/>
          <w:bCs/>
        </w:rPr>
        <w:t>ESO licence</w:t>
      </w:r>
      <w:r>
        <w:t xml:space="preserve"> where and to the extent that compliance with that obligation would be inconsistent with the requirement to comply with such a direction, for the period set out in the direction. This includes the requirement set out in condition E3 of </w:t>
      </w:r>
      <w:r w:rsidRPr="23E8B582">
        <w:rPr>
          <w:b/>
          <w:bCs/>
        </w:rPr>
        <w:t>ESO licence</w:t>
      </w:r>
      <w:r>
        <w:t xml:space="preserve"> to comply with this </w:t>
      </w:r>
      <w:r w:rsidRPr="23E8B582">
        <w:rPr>
          <w:b/>
          <w:bCs/>
        </w:rPr>
        <w:t>Grid Code</w:t>
      </w:r>
      <w:r>
        <w:t>.</w:t>
      </w:r>
    </w:p>
    <w:p w14:paraId="2965ECA0" w14:textId="77777777" w:rsidR="00E24814" w:rsidRDefault="00E24814" w:rsidP="00E24814">
      <w:pPr>
        <w:pStyle w:val="Level1Text"/>
      </w:pPr>
      <w:r w:rsidRPr="00AC2AD6">
        <w:t>GC.17</w:t>
      </w:r>
      <w:r>
        <w:t>.3</w:t>
      </w:r>
      <w:r>
        <w:tab/>
      </w:r>
      <w:r w:rsidRPr="23E8B582">
        <w:rPr>
          <w:b/>
          <w:bCs/>
        </w:rPr>
        <w:t>The Company</w:t>
      </w:r>
      <w:r>
        <w:t xml:space="preserve"> is required under condition B4 of its</w:t>
      </w:r>
      <w:r w:rsidRPr="23E8B582">
        <w:rPr>
          <w:b/>
          <w:bCs/>
        </w:rPr>
        <w:t xml:space="preserve"> ESO Licence </w:t>
      </w:r>
      <w:r>
        <w:t xml:space="preserve">to inform the </w:t>
      </w:r>
      <w:r w:rsidRPr="23E8B582">
        <w:rPr>
          <w:b/>
          <w:bCs/>
        </w:rPr>
        <w:t>Secretary of State</w:t>
      </w:r>
      <w:r>
        <w:t xml:space="preserve"> of any conflict with the obligations as identified in </w:t>
      </w:r>
      <w:r w:rsidRPr="00AC2AD6">
        <w:t>GC.17</w:t>
      </w:r>
      <w:r>
        <w:t xml:space="preserve">.2 as soon as reasonably practicable after the conflict is identified. </w:t>
      </w:r>
      <w:r w:rsidRPr="23E8B582">
        <w:rPr>
          <w:b/>
          <w:bCs/>
        </w:rPr>
        <w:t xml:space="preserve">The Company </w:t>
      </w:r>
      <w:r>
        <w:t xml:space="preserve">will include in such a notice, details of any identified impact or non-compliance that will be caused or will be likely to be caused to </w:t>
      </w:r>
      <w:r w:rsidRPr="23E8B582">
        <w:rPr>
          <w:b/>
          <w:bCs/>
        </w:rPr>
        <w:t>Users,</w:t>
      </w:r>
      <w:r>
        <w:t xml:space="preserve"> and in such a case will also seek clarification of whether this can be shared with the affected </w:t>
      </w:r>
      <w:r w:rsidRPr="23E8B582">
        <w:rPr>
          <w:b/>
          <w:bCs/>
        </w:rPr>
        <w:t>User</w:t>
      </w:r>
      <w:r>
        <w:t xml:space="preserve">.   </w:t>
      </w:r>
    </w:p>
    <w:p w14:paraId="46337E81" w14:textId="77777777" w:rsidR="00E24814" w:rsidRDefault="00E24814" w:rsidP="00E24814">
      <w:pPr>
        <w:pStyle w:val="Level1Text"/>
      </w:pPr>
      <w:r w:rsidRPr="00AC2AD6">
        <w:t>GC.17</w:t>
      </w:r>
      <w:r>
        <w:t xml:space="preserve">.4 </w:t>
      </w:r>
      <w:r>
        <w:tab/>
        <w:t xml:space="preserve">Where reasonably practicable and subject to the agreement of the </w:t>
      </w:r>
      <w:r w:rsidRPr="23E8B582">
        <w:rPr>
          <w:b/>
          <w:bCs/>
        </w:rPr>
        <w:t>Secretary of State</w:t>
      </w:r>
      <w:r>
        <w:t xml:space="preserve"> to share any such specific details, </w:t>
      </w:r>
      <w:r w:rsidRPr="23E8B582">
        <w:rPr>
          <w:b/>
          <w:bCs/>
        </w:rPr>
        <w:t xml:space="preserve">The Company </w:t>
      </w:r>
      <w:r>
        <w:t xml:space="preserve">will inform affected </w:t>
      </w:r>
      <w:r w:rsidRPr="23E8B582">
        <w:rPr>
          <w:b/>
          <w:bCs/>
        </w:rPr>
        <w:t xml:space="preserve">Users </w:t>
      </w:r>
      <w:r>
        <w:t xml:space="preserve">as identified in </w:t>
      </w:r>
      <w:r w:rsidRPr="00AC2AD6">
        <w:t>GC.17</w:t>
      </w:r>
      <w:r>
        <w:t xml:space="preserve">.3 of what actions </w:t>
      </w:r>
      <w:r w:rsidRPr="23E8B582">
        <w:rPr>
          <w:b/>
          <w:bCs/>
        </w:rPr>
        <w:t>The Company</w:t>
      </w:r>
      <w:r>
        <w:t xml:space="preserve"> will take or has taken, or not taken, to comply with a direction or amended direction (including when such a direction is revoked) and what identified impact or non-compliance this will or is likely to cause to the </w:t>
      </w:r>
      <w:r w:rsidRPr="23E8B582">
        <w:rPr>
          <w:b/>
          <w:bCs/>
        </w:rPr>
        <w:t>User</w:t>
      </w:r>
      <w:r>
        <w:t xml:space="preserve">.    </w:t>
      </w:r>
    </w:p>
    <w:p w14:paraId="40890689" w14:textId="77777777" w:rsidR="00E24814" w:rsidRDefault="00E24814" w:rsidP="00E24814">
      <w:pPr>
        <w:pStyle w:val="Level1Text"/>
      </w:pPr>
      <w:r w:rsidRPr="00AC2AD6">
        <w:t>GC.17</w:t>
      </w:r>
      <w:r w:rsidRPr="00C62C09">
        <w:t>.</w:t>
      </w:r>
      <w:r w:rsidRPr="00A14332">
        <w:t>5</w:t>
      </w:r>
      <w:r w:rsidRPr="00A14332">
        <w:tab/>
      </w:r>
      <w:r w:rsidRPr="00A14332">
        <w:rPr>
          <w:b/>
          <w:bCs/>
        </w:rPr>
        <w:t>The Company's</w:t>
      </w:r>
      <w:r w:rsidRPr="00A14332">
        <w:t xml:space="preserve"> obligations under this code shall be suspended without liability where and to the extent that compliance with any such obligation would be inconsistent with the requirement upon </w:t>
      </w:r>
      <w:r w:rsidRPr="00A14332">
        <w:rPr>
          <w:b/>
          <w:bCs/>
        </w:rPr>
        <w:t>The Company</w:t>
      </w:r>
      <w:r w:rsidRPr="00A14332">
        <w:t xml:space="preserve"> to comply with a direction. </w:t>
      </w:r>
      <w:r>
        <w:t xml:space="preserve"> </w:t>
      </w:r>
    </w:p>
    <w:p w14:paraId="63CC9048" w14:textId="77777777" w:rsidR="00E24814" w:rsidRDefault="00E24814" w:rsidP="00E24814">
      <w:pPr>
        <w:pStyle w:val="Level1Text"/>
      </w:pPr>
      <w:r w:rsidRPr="00AC2AD6">
        <w:lastRenderedPageBreak/>
        <w:t>GC.17</w:t>
      </w:r>
      <w:r>
        <w:t>.6</w:t>
      </w:r>
      <w:r>
        <w:tab/>
        <w:t xml:space="preserve"> </w:t>
      </w:r>
      <w:r w:rsidRPr="00AC2AD6">
        <w:rPr>
          <w:b/>
          <w:bCs/>
        </w:rPr>
        <w:t xml:space="preserve">A </w:t>
      </w:r>
      <w:r w:rsidRPr="23E8B582">
        <w:rPr>
          <w:b/>
          <w:bCs/>
        </w:rPr>
        <w:t>User's</w:t>
      </w:r>
      <w:r>
        <w:t xml:space="preserve"> obligations under this code shall be suspended without liability where and to the extent that the </w:t>
      </w:r>
      <w:r w:rsidRPr="23E8B582">
        <w:rPr>
          <w:b/>
          <w:bCs/>
        </w:rPr>
        <w:t>User</w:t>
      </w:r>
      <w:r>
        <w:t xml:space="preserve"> is unable to comply with any such obligation </w:t>
      </w:r>
      <w:proofErr w:type="gramStart"/>
      <w:r>
        <w:t>as a result of</w:t>
      </w:r>
      <w:proofErr w:type="gramEnd"/>
      <w:r>
        <w:t xml:space="preserve"> any action taken, or not taken, by </w:t>
      </w:r>
      <w:r w:rsidRPr="23E8B582">
        <w:rPr>
          <w:b/>
          <w:bCs/>
        </w:rPr>
        <w:t>The Company</w:t>
      </w:r>
      <w:r>
        <w:t xml:space="preserve"> to comply with a direction.  </w:t>
      </w:r>
    </w:p>
    <w:p w14:paraId="39C8042E" w14:textId="77777777" w:rsidR="00E24814" w:rsidRDefault="00E24814" w:rsidP="00E24814">
      <w:pPr>
        <w:pStyle w:val="Level1Text"/>
      </w:pPr>
      <w:r w:rsidRPr="00AC2AD6">
        <w:t>GC.17</w:t>
      </w:r>
      <w:r>
        <w:t>.7</w:t>
      </w:r>
      <w:r>
        <w:tab/>
        <w:t xml:space="preserve">The </w:t>
      </w:r>
      <w:r w:rsidRPr="23E8B582">
        <w:rPr>
          <w:b/>
          <w:bCs/>
        </w:rPr>
        <w:t>Secretary of State</w:t>
      </w:r>
      <w:r>
        <w:t xml:space="preserve"> may at any time amend or revoke any direction issued to </w:t>
      </w:r>
      <w:r w:rsidRPr="23E8B582">
        <w:rPr>
          <w:b/>
          <w:bCs/>
        </w:rPr>
        <w:t>The Company</w:t>
      </w:r>
      <w:r>
        <w:t xml:space="preserve"> </w:t>
      </w:r>
      <w:proofErr w:type="spellStart"/>
      <w:r>
        <w:t>as</w:t>
      </w:r>
      <w:proofErr w:type="spellEnd"/>
      <w:r>
        <w:t xml:space="preserve"> referred to in condition B4 of the </w:t>
      </w:r>
      <w:r w:rsidRPr="23E8B582">
        <w:rPr>
          <w:b/>
          <w:bCs/>
        </w:rPr>
        <w:t>ESO Licence</w:t>
      </w:r>
      <w:r>
        <w:t xml:space="preserve"> </w:t>
      </w:r>
    </w:p>
    <w:p w14:paraId="49553360" w14:textId="77777777" w:rsidR="00E24814" w:rsidRPr="00E74D8D" w:rsidRDefault="00E24814" w:rsidP="00E24814">
      <w:pPr>
        <w:pStyle w:val="Level1Text"/>
      </w:pPr>
      <w:r w:rsidRPr="00AC2AD6">
        <w:t>GC.18</w:t>
      </w:r>
      <w:r w:rsidRPr="00AC2AD6">
        <w:tab/>
      </w:r>
      <w:r w:rsidRPr="00AC2AD6">
        <w:rPr>
          <w:u w:val="single"/>
        </w:rPr>
        <w:t>ADVISORY AND INFORMATION REQUESTS</w:t>
      </w:r>
      <w:r w:rsidRPr="001B0132">
        <w:fldChar w:fldCharType="begin"/>
      </w:r>
      <w:r w:rsidRPr="001B0132">
        <w:instrText xml:space="preserve"> TC "</w:instrText>
      </w:r>
      <w:bookmarkStart w:id="36" w:name="_Toc193116830"/>
      <w:r>
        <w:instrText>GC</w:instrText>
      </w:r>
      <w:r w:rsidRPr="001B0132">
        <w:instrText>.</w:instrText>
      </w:r>
      <w:r>
        <w:instrText>18</w:instrText>
      </w:r>
      <w:r w:rsidRPr="001B0132">
        <w:instrText xml:space="preserve">   </w:instrText>
      </w:r>
      <w:r w:rsidRPr="00893BA6">
        <w:rPr>
          <w:u w:val="single"/>
        </w:rPr>
        <w:instrText>ADVISORY AND INFORMATION REQUESTS</w:instrText>
      </w:r>
      <w:bookmarkEnd w:id="36"/>
      <w:r>
        <w:instrText xml:space="preserve"> " \L</w:instrText>
      </w:r>
      <w:r w:rsidRPr="001B0132">
        <w:instrText xml:space="preserve"> 1 </w:instrText>
      </w:r>
      <w:r w:rsidRPr="001B0132">
        <w:fldChar w:fldCharType="end"/>
      </w:r>
      <w:r w:rsidRPr="00E74D8D">
        <w:t> </w:t>
      </w:r>
    </w:p>
    <w:p w14:paraId="64A0BB78" w14:textId="77777777" w:rsidR="00E24814" w:rsidRPr="00E74D8D" w:rsidRDefault="00E24814" w:rsidP="00E24814">
      <w:pPr>
        <w:pStyle w:val="Level1Text"/>
      </w:pPr>
      <w:r w:rsidRPr="00AC2AD6">
        <w:t>GC.18</w:t>
      </w:r>
      <w:r w:rsidRPr="00E74D8D">
        <w:t>.1</w:t>
      </w:r>
      <w:r w:rsidRPr="00E74D8D">
        <w:tab/>
      </w:r>
      <w:r w:rsidRPr="00E74D8D">
        <w:rPr>
          <w:b/>
          <w:bCs/>
        </w:rPr>
        <w:t xml:space="preserve">The Company </w:t>
      </w:r>
      <w:r w:rsidRPr="00E74D8D">
        <w:t xml:space="preserve">is required to provide advice, analysis or information to the </w:t>
      </w:r>
      <w:r w:rsidRPr="00E74D8D">
        <w:rPr>
          <w:b/>
          <w:bCs/>
        </w:rPr>
        <w:t>Authority</w:t>
      </w:r>
      <w:r w:rsidRPr="00E74D8D">
        <w:t xml:space="preserve"> or to a </w:t>
      </w:r>
      <w:r w:rsidRPr="00E74D8D">
        <w:rPr>
          <w:b/>
          <w:bCs/>
        </w:rPr>
        <w:t>Minister of the Crown</w:t>
      </w:r>
      <w:r w:rsidRPr="00E74D8D">
        <w:t xml:space="preserve"> when requested in accordance with section 171 of the </w:t>
      </w:r>
      <w:r w:rsidRPr="00E74D8D">
        <w:rPr>
          <w:b/>
          <w:bCs/>
        </w:rPr>
        <w:t xml:space="preserve">Energy Act 2023 </w:t>
      </w:r>
      <w:r w:rsidRPr="00E74D8D">
        <w:t xml:space="preserve">and condition D1 of the </w:t>
      </w:r>
      <w:r w:rsidRPr="00E74D8D">
        <w:rPr>
          <w:b/>
          <w:bCs/>
        </w:rPr>
        <w:t>ESO Licence</w:t>
      </w:r>
      <w:r w:rsidRPr="00E74D8D">
        <w:t xml:space="preserve"> and</w:t>
      </w:r>
      <w:r w:rsidRPr="00E74D8D">
        <w:rPr>
          <w:b/>
          <w:bCs/>
        </w:rPr>
        <w:t xml:space="preserve"> GSP Licence</w:t>
      </w:r>
      <w:r w:rsidRPr="00E74D8D">
        <w:t>. </w:t>
      </w:r>
    </w:p>
    <w:p w14:paraId="0544E362" w14:textId="77777777" w:rsidR="00E24814" w:rsidRPr="00E74D8D" w:rsidRDefault="00E24814" w:rsidP="00E24814">
      <w:pPr>
        <w:pStyle w:val="Level1Text"/>
      </w:pPr>
      <w:r w:rsidRPr="00AC2AD6">
        <w:t>GC.18</w:t>
      </w:r>
      <w:r w:rsidRPr="00E74D8D">
        <w:t>.2</w:t>
      </w:r>
      <w:r w:rsidRPr="00E74D8D">
        <w:tab/>
      </w:r>
      <w:r w:rsidRPr="00E74D8D">
        <w:rPr>
          <w:b/>
          <w:bCs/>
        </w:rPr>
        <w:t>The Company</w:t>
      </w:r>
      <w:r w:rsidRPr="00E74D8D">
        <w:t xml:space="preserve"> may by notice request from </w:t>
      </w:r>
      <w:r w:rsidRPr="00E74D8D">
        <w:rPr>
          <w:b/>
          <w:bCs/>
        </w:rPr>
        <w:t>Users</w:t>
      </w:r>
      <w:r w:rsidRPr="00E74D8D">
        <w:t xml:space="preserve"> such information as it reasonably requires in connection with the exercise of any of its functions,</w:t>
      </w:r>
      <w:r>
        <w:t xml:space="preserve"> in accordance with </w:t>
      </w:r>
      <w:r w:rsidRPr="00E74D8D">
        <w:t xml:space="preserve">section 172 of the </w:t>
      </w:r>
      <w:r w:rsidRPr="00E74D8D">
        <w:rPr>
          <w:b/>
          <w:bCs/>
        </w:rPr>
        <w:t>Energy Act 2023</w:t>
      </w:r>
      <w:r w:rsidRPr="00E74D8D">
        <w:t xml:space="preserve">. It will do so by the issue of an </w:t>
      </w:r>
      <w:r w:rsidRPr="00E74D8D">
        <w:rPr>
          <w:b/>
          <w:bCs/>
        </w:rPr>
        <w:t>Information Request Notice</w:t>
      </w:r>
      <w:r w:rsidRPr="00E74D8D">
        <w:t xml:space="preserve">. The purposes of this may include to assist in the fulfilment of a request for advice, analysis or information as set out in </w:t>
      </w:r>
      <w:r w:rsidRPr="00AC2AD6">
        <w:t>GC.18</w:t>
      </w:r>
      <w:r w:rsidRPr="00E74D8D">
        <w:t>.1. </w:t>
      </w:r>
    </w:p>
    <w:p w14:paraId="3ED3D296" w14:textId="77777777" w:rsidR="00E24814" w:rsidRPr="00E74D8D" w:rsidRDefault="00E24814" w:rsidP="00E24814">
      <w:pPr>
        <w:pStyle w:val="Level1Text"/>
      </w:pPr>
      <w:r w:rsidRPr="00AC2AD6">
        <w:t>GC.18</w:t>
      </w:r>
      <w:r w:rsidRPr="00E74D8D">
        <w:t>.3</w:t>
      </w:r>
      <w:r w:rsidRPr="00E74D8D">
        <w:tab/>
      </w:r>
      <w:r w:rsidRPr="00E74D8D">
        <w:rPr>
          <w:b/>
          <w:bCs/>
        </w:rPr>
        <w:t xml:space="preserve">The Company </w:t>
      </w:r>
      <w:r w:rsidRPr="00E74D8D">
        <w:t xml:space="preserve">is required by condition D2 of the </w:t>
      </w:r>
      <w:r w:rsidRPr="00E74D8D">
        <w:rPr>
          <w:b/>
          <w:bCs/>
        </w:rPr>
        <w:t>ESO Licence</w:t>
      </w:r>
      <w:r w:rsidRPr="00E74D8D">
        <w:t xml:space="preserve"> and</w:t>
      </w:r>
      <w:r w:rsidRPr="00E74D8D">
        <w:rPr>
          <w:b/>
          <w:bCs/>
        </w:rPr>
        <w:t xml:space="preserve"> GSP Licence </w:t>
      </w:r>
      <w:r w:rsidRPr="00E74D8D">
        <w:t xml:space="preserve">to prepare, submit for approval by the </w:t>
      </w:r>
      <w:r w:rsidRPr="00E74D8D">
        <w:rPr>
          <w:b/>
          <w:bCs/>
        </w:rPr>
        <w:t>Authority</w:t>
      </w:r>
      <w:r w:rsidRPr="00E74D8D">
        <w:t xml:space="preserve"> and publish on its website once approved an </w:t>
      </w:r>
      <w:r w:rsidRPr="00E74D8D">
        <w:rPr>
          <w:b/>
          <w:bCs/>
        </w:rPr>
        <w:t xml:space="preserve">Information Request Statement </w:t>
      </w:r>
      <w:r w:rsidRPr="00E74D8D">
        <w:t xml:space="preserve">that sets out further detail on the process </w:t>
      </w:r>
      <w:r w:rsidRPr="00E74D8D">
        <w:rPr>
          <w:b/>
          <w:bCs/>
        </w:rPr>
        <w:t>The Company</w:t>
      </w:r>
      <w:r w:rsidRPr="00E74D8D">
        <w:t xml:space="preserve"> expects to follow when requesting information from other parties. </w:t>
      </w:r>
    </w:p>
    <w:p w14:paraId="5F428FDE" w14:textId="77777777" w:rsidR="00E24814" w:rsidRPr="00E74D8D" w:rsidRDefault="00E24814" w:rsidP="00E24814">
      <w:pPr>
        <w:pStyle w:val="Level1Text"/>
      </w:pPr>
      <w:r>
        <w:tab/>
      </w:r>
      <w:r w:rsidRPr="00E74D8D">
        <w:t xml:space="preserve">The </w:t>
      </w:r>
      <w:r w:rsidRPr="00E74D8D">
        <w:rPr>
          <w:b/>
          <w:bCs/>
        </w:rPr>
        <w:t>Information Request Statement</w:t>
      </w:r>
      <w:r w:rsidRPr="00E74D8D">
        <w:t xml:space="preserve"> must include, but need not be limited to, the following matters as set out in condition D2</w:t>
      </w:r>
      <w:r>
        <w:t>.5</w:t>
      </w:r>
      <w:r w:rsidRPr="00E74D8D">
        <w:t xml:space="preserve"> of the </w:t>
      </w:r>
      <w:r w:rsidRPr="00E74D8D">
        <w:rPr>
          <w:b/>
          <w:bCs/>
        </w:rPr>
        <w:t>ESO Licence</w:t>
      </w:r>
      <w:r w:rsidRPr="00E74D8D">
        <w:t xml:space="preserve"> and </w:t>
      </w:r>
      <w:r w:rsidRPr="00E74D8D">
        <w:rPr>
          <w:b/>
          <w:bCs/>
        </w:rPr>
        <w:t>GSP Licence</w:t>
      </w:r>
      <w:r w:rsidRPr="00E74D8D">
        <w:t>: </w:t>
      </w:r>
    </w:p>
    <w:p w14:paraId="17962D83" w14:textId="77777777" w:rsidR="00E24814" w:rsidRPr="00E74D8D" w:rsidRDefault="00E24814" w:rsidP="00E24814">
      <w:pPr>
        <w:pStyle w:val="Level1Text"/>
        <w:tabs>
          <w:tab w:val="clear" w:pos="1418"/>
          <w:tab w:val="left" w:pos="9637"/>
        </w:tabs>
        <w:ind w:left="2268" w:hanging="850"/>
      </w:pPr>
      <w:r w:rsidRPr="00E74D8D">
        <w:t xml:space="preserve">(a) </w:t>
      </w:r>
      <w:r>
        <w:tab/>
      </w:r>
      <w:r w:rsidRPr="00E74D8D">
        <w:t xml:space="preserve">the process </w:t>
      </w:r>
      <w:r w:rsidRPr="00E74D8D">
        <w:rPr>
          <w:b/>
          <w:bCs/>
        </w:rPr>
        <w:t>The Company</w:t>
      </w:r>
      <w:r w:rsidRPr="00E74D8D">
        <w:t xml:space="preserve"> expects to follow when issuing an </w:t>
      </w:r>
      <w:r w:rsidRPr="00E74D8D">
        <w:rPr>
          <w:b/>
          <w:bCs/>
        </w:rPr>
        <w:t>Information Request Notice</w:t>
      </w:r>
      <w:r w:rsidRPr="00E74D8D">
        <w:t xml:space="preserve">, including any further detail around the expected engagement between </w:t>
      </w:r>
      <w:r w:rsidRPr="00E74D8D">
        <w:rPr>
          <w:b/>
          <w:bCs/>
        </w:rPr>
        <w:t>The Company</w:t>
      </w:r>
      <w:r w:rsidRPr="00E74D8D">
        <w:t xml:space="preserve"> and recipient of an </w:t>
      </w:r>
      <w:r w:rsidRPr="00E74D8D">
        <w:rPr>
          <w:b/>
          <w:bCs/>
        </w:rPr>
        <w:t>Information Request Notice</w:t>
      </w:r>
      <w:r w:rsidRPr="00E74D8D">
        <w:t>; and </w:t>
      </w:r>
    </w:p>
    <w:p w14:paraId="775CC9B6" w14:textId="77777777" w:rsidR="00E24814" w:rsidRPr="00E74D8D" w:rsidRDefault="00E24814" w:rsidP="00E24814">
      <w:pPr>
        <w:pStyle w:val="Level1Text"/>
        <w:tabs>
          <w:tab w:val="clear" w:pos="1418"/>
          <w:tab w:val="left" w:pos="9637"/>
        </w:tabs>
        <w:ind w:left="2268" w:hanging="850"/>
      </w:pPr>
      <w:r w:rsidRPr="00E74D8D">
        <w:t>(b)</w:t>
      </w:r>
      <w:r>
        <w:tab/>
      </w:r>
      <w:r w:rsidRPr="00E74D8D">
        <w:t xml:space="preserve">the details to be included in an </w:t>
      </w:r>
      <w:r w:rsidRPr="00E74D8D">
        <w:rPr>
          <w:b/>
          <w:bCs/>
        </w:rPr>
        <w:t>Information Request Notice</w:t>
      </w:r>
      <w:r w:rsidRPr="00E74D8D">
        <w:t xml:space="preserve"> issued by </w:t>
      </w:r>
      <w:r w:rsidRPr="00E74D8D">
        <w:rPr>
          <w:b/>
          <w:bCs/>
        </w:rPr>
        <w:t>The Company</w:t>
      </w:r>
      <w:r w:rsidRPr="00E74D8D">
        <w:t>. </w:t>
      </w:r>
    </w:p>
    <w:p w14:paraId="3DB34420" w14:textId="77777777" w:rsidR="00E24814" w:rsidRPr="00E74D8D" w:rsidRDefault="00E24814" w:rsidP="00E24814">
      <w:pPr>
        <w:pStyle w:val="Level1Text"/>
      </w:pPr>
      <w:r w:rsidRPr="00AC2AD6">
        <w:t>GC.18</w:t>
      </w:r>
      <w:r w:rsidRPr="00E74D8D">
        <w:t xml:space="preserve">.4 </w:t>
      </w:r>
      <w:r w:rsidRPr="00E74D8D">
        <w:tab/>
        <w:t>A </w:t>
      </w:r>
      <w:r w:rsidRPr="00E74D8D">
        <w:rPr>
          <w:b/>
          <w:bCs/>
        </w:rPr>
        <w:t>User</w:t>
      </w:r>
      <w:r w:rsidRPr="00E74D8D">
        <w:t xml:space="preserve"> to whom a request is made under </w:t>
      </w:r>
      <w:r>
        <w:t>GC.18</w:t>
      </w:r>
      <w:r w:rsidRPr="00E74D8D">
        <w:t>.2 must, so far as reasonably practicable, provide the requested information within such reasonable period, and in such reasonable form and manner, as may be specified in the </w:t>
      </w:r>
      <w:r w:rsidRPr="00E74D8D">
        <w:rPr>
          <w:b/>
          <w:bCs/>
        </w:rPr>
        <w:t>Information Request Notice</w:t>
      </w:r>
      <w:r w:rsidRPr="00E74D8D">
        <w:t>. </w:t>
      </w:r>
    </w:p>
    <w:p w14:paraId="214966F4" w14:textId="77777777" w:rsidR="00E24814" w:rsidRPr="00E74D8D" w:rsidRDefault="00E24814" w:rsidP="00E24814">
      <w:pPr>
        <w:pStyle w:val="Level1Text"/>
      </w:pPr>
      <w:r w:rsidRPr="00AC2AD6">
        <w:t>GC.18</w:t>
      </w:r>
      <w:r w:rsidRPr="00E74D8D">
        <w:t>.5</w:t>
      </w:r>
      <w:r w:rsidRPr="00E74D8D">
        <w:tab/>
      </w:r>
      <w:r w:rsidRPr="00E74D8D">
        <w:rPr>
          <w:b/>
          <w:bCs/>
        </w:rPr>
        <w:t>The Company</w:t>
      </w:r>
      <w:r w:rsidRPr="00E74D8D">
        <w:t xml:space="preserve"> must, unless the </w:t>
      </w:r>
      <w:r w:rsidRPr="00E74D8D">
        <w:rPr>
          <w:b/>
          <w:bCs/>
        </w:rPr>
        <w:t>Authority</w:t>
      </w:r>
      <w:r w:rsidRPr="00E74D8D">
        <w:t xml:space="preserve"> otherwise consents, maintain for a period of 6 years and provide to the </w:t>
      </w:r>
      <w:r w:rsidRPr="00E74D8D">
        <w:rPr>
          <w:b/>
          <w:bCs/>
        </w:rPr>
        <w:t>Authority</w:t>
      </w:r>
      <w:r w:rsidRPr="00E74D8D">
        <w:t xml:space="preserve"> where required a record of information requests as detailed in condition D2</w:t>
      </w:r>
      <w:r>
        <w:t>.12</w:t>
      </w:r>
      <w:r w:rsidRPr="00E74D8D">
        <w:t xml:space="preserve"> of the </w:t>
      </w:r>
      <w:r w:rsidRPr="00E74D8D">
        <w:rPr>
          <w:b/>
          <w:bCs/>
        </w:rPr>
        <w:t>ESO Licence</w:t>
      </w:r>
      <w:r w:rsidRPr="00E74D8D">
        <w:t xml:space="preserve"> and </w:t>
      </w:r>
      <w:r w:rsidRPr="00E74D8D">
        <w:rPr>
          <w:b/>
          <w:bCs/>
        </w:rPr>
        <w:t xml:space="preserve">GSP Licence </w:t>
      </w:r>
      <w:r w:rsidRPr="00E74D8D">
        <w:t>including </w:t>
      </w:r>
    </w:p>
    <w:p w14:paraId="17FF64A0" w14:textId="77777777" w:rsidR="00E24814" w:rsidRPr="00E74D8D" w:rsidRDefault="00E24814" w:rsidP="00E24814">
      <w:pPr>
        <w:pStyle w:val="Level1Text"/>
        <w:tabs>
          <w:tab w:val="clear" w:pos="1418"/>
          <w:tab w:val="left" w:pos="9637"/>
        </w:tabs>
        <w:ind w:left="2268" w:hanging="850"/>
      </w:pPr>
      <w:r w:rsidRPr="00E74D8D">
        <w:t>(a)</w:t>
      </w:r>
      <w:r>
        <w:tab/>
      </w:r>
      <w:r w:rsidRPr="00E74D8D">
        <w:t xml:space="preserve">a copy of the </w:t>
      </w:r>
      <w:r w:rsidRPr="00E74D8D">
        <w:rPr>
          <w:b/>
          <w:bCs/>
        </w:rPr>
        <w:t xml:space="preserve">Information Request </w:t>
      </w:r>
      <w:proofErr w:type="gramStart"/>
      <w:r w:rsidRPr="00E74D8D">
        <w:rPr>
          <w:b/>
          <w:bCs/>
        </w:rPr>
        <w:t>Notice</w:t>
      </w:r>
      <w:r w:rsidRPr="00E74D8D">
        <w:t>;</w:t>
      </w:r>
      <w:proofErr w:type="gramEnd"/>
      <w:r w:rsidRPr="00E74D8D">
        <w:t> </w:t>
      </w:r>
    </w:p>
    <w:p w14:paraId="3BC41AA1" w14:textId="77777777" w:rsidR="00E24814" w:rsidRPr="00E74D8D" w:rsidRDefault="00E24814" w:rsidP="00E24814">
      <w:pPr>
        <w:pStyle w:val="Level1Text"/>
        <w:tabs>
          <w:tab w:val="clear" w:pos="1418"/>
          <w:tab w:val="left" w:pos="9637"/>
        </w:tabs>
        <w:ind w:left="2268" w:hanging="850"/>
      </w:pPr>
      <w:r w:rsidRPr="00E74D8D">
        <w:t>(b)</w:t>
      </w:r>
      <w:r>
        <w:tab/>
      </w:r>
      <w:r w:rsidRPr="00E74D8D">
        <w:t xml:space="preserve">any subsequent variations to the original information </w:t>
      </w:r>
      <w:proofErr w:type="gramStart"/>
      <w:r w:rsidRPr="00E74D8D">
        <w:t>requested;</w:t>
      </w:r>
      <w:proofErr w:type="gramEnd"/>
      <w:r w:rsidRPr="00E74D8D">
        <w:t> </w:t>
      </w:r>
    </w:p>
    <w:p w14:paraId="6D3E576B" w14:textId="77777777" w:rsidR="00E24814" w:rsidRPr="00E74D8D" w:rsidRDefault="00E24814" w:rsidP="00E24814">
      <w:pPr>
        <w:pStyle w:val="Level1Text"/>
        <w:tabs>
          <w:tab w:val="clear" w:pos="1418"/>
          <w:tab w:val="left" w:pos="9637"/>
        </w:tabs>
        <w:ind w:left="2268" w:hanging="850"/>
      </w:pPr>
      <w:r w:rsidRPr="00E74D8D">
        <w:t>(c)</w:t>
      </w:r>
      <w:r>
        <w:tab/>
      </w:r>
      <w:r w:rsidRPr="00E74D8D">
        <w:t xml:space="preserve">the recipient’s response to the notice, including any refusal or challenges to the notice or requested </w:t>
      </w:r>
      <w:proofErr w:type="gramStart"/>
      <w:r w:rsidRPr="00E74D8D">
        <w:t>information;</w:t>
      </w:r>
      <w:proofErr w:type="gramEnd"/>
      <w:r w:rsidRPr="00E74D8D">
        <w:t> </w:t>
      </w:r>
    </w:p>
    <w:p w14:paraId="0BACA846" w14:textId="77777777" w:rsidR="00E24814" w:rsidRPr="00E74D8D" w:rsidRDefault="00E24814" w:rsidP="00E24814">
      <w:pPr>
        <w:pStyle w:val="Level1Text"/>
        <w:tabs>
          <w:tab w:val="clear" w:pos="1418"/>
          <w:tab w:val="left" w:pos="9637"/>
        </w:tabs>
        <w:ind w:left="2268" w:hanging="850"/>
      </w:pPr>
      <w:r w:rsidRPr="00E74D8D">
        <w:t>(d)</w:t>
      </w:r>
      <w:r>
        <w:tab/>
      </w:r>
      <w:r w:rsidRPr="00E74D8D">
        <w:t xml:space="preserve">the time taken for the recipient to provide the requested </w:t>
      </w:r>
      <w:proofErr w:type="gramStart"/>
      <w:r w:rsidRPr="00E74D8D">
        <w:t>information;</w:t>
      </w:r>
      <w:proofErr w:type="gramEnd"/>
      <w:r w:rsidRPr="00E74D8D">
        <w:t> </w:t>
      </w:r>
    </w:p>
    <w:p w14:paraId="79C03767" w14:textId="77777777" w:rsidR="00E24814" w:rsidRPr="00E74D8D" w:rsidRDefault="00E24814" w:rsidP="00E24814">
      <w:pPr>
        <w:pStyle w:val="Level1Text"/>
        <w:tabs>
          <w:tab w:val="clear" w:pos="1418"/>
          <w:tab w:val="left" w:pos="9637"/>
        </w:tabs>
        <w:ind w:left="2268" w:hanging="850"/>
      </w:pPr>
      <w:r w:rsidRPr="00E74D8D">
        <w:t>(e)</w:t>
      </w:r>
      <w:r>
        <w:tab/>
      </w:r>
      <w:r w:rsidRPr="00E74D8D">
        <w:t>the manner and form the information was provided in; and </w:t>
      </w:r>
    </w:p>
    <w:p w14:paraId="5E1A708A" w14:textId="77777777" w:rsidR="00E24814" w:rsidRPr="00E74D8D" w:rsidRDefault="00E24814" w:rsidP="00E24814">
      <w:pPr>
        <w:pStyle w:val="Level1Text"/>
        <w:tabs>
          <w:tab w:val="clear" w:pos="1418"/>
          <w:tab w:val="left" w:pos="9637"/>
        </w:tabs>
        <w:ind w:left="2268" w:hanging="850"/>
      </w:pPr>
      <w:r w:rsidRPr="00E74D8D">
        <w:t>(f)</w:t>
      </w:r>
      <w:r>
        <w:tab/>
      </w:r>
      <w:r w:rsidRPr="00E74D8D">
        <w:t xml:space="preserve">the information provided in response to the notice, and whether such information complied, in </w:t>
      </w:r>
      <w:r w:rsidRPr="00E74D8D">
        <w:rPr>
          <w:b/>
          <w:bCs/>
        </w:rPr>
        <w:t>The Company</w:t>
      </w:r>
      <w:r w:rsidRPr="00E74D8D">
        <w:t xml:space="preserve">’s view, with the </w:t>
      </w:r>
      <w:r w:rsidRPr="00E74D8D">
        <w:rPr>
          <w:b/>
          <w:bCs/>
        </w:rPr>
        <w:t>Information Request Notice</w:t>
      </w:r>
    </w:p>
    <w:p w14:paraId="375C3D5E" w14:textId="77777777" w:rsidR="00E24814" w:rsidRPr="0029304B" w:rsidRDefault="00E24814" w:rsidP="00E24814">
      <w:pPr>
        <w:pStyle w:val="Level1Text"/>
      </w:pPr>
    </w:p>
    <w:p w14:paraId="68AB13D1" w14:textId="77777777" w:rsidR="00E24814" w:rsidRDefault="00E24814" w:rsidP="00E24814">
      <w:pPr>
        <w:rPr>
          <w:b/>
          <w:bCs/>
          <w:sz w:val="28"/>
        </w:rPr>
      </w:pPr>
    </w:p>
    <w:p w14:paraId="06241C82" w14:textId="77777777" w:rsidR="00E24814" w:rsidRDefault="00E24814" w:rsidP="00E24814">
      <w:pPr>
        <w:jc w:val="center"/>
        <w:rPr>
          <w:b/>
          <w:bCs/>
          <w:sz w:val="28"/>
        </w:rPr>
      </w:pPr>
      <w:r w:rsidRPr="00921C69">
        <w:rPr>
          <w:sz w:val="28"/>
        </w:rPr>
        <w:br w:type="page"/>
      </w:r>
      <w:r w:rsidRPr="004610C4">
        <w:rPr>
          <w:b/>
          <w:bCs/>
          <w:sz w:val="28"/>
        </w:rPr>
        <w:lastRenderedPageBreak/>
        <w:t>A</w:t>
      </w:r>
      <w:r>
        <w:rPr>
          <w:b/>
          <w:bCs/>
          <w:sz w:val="28"/>
        </w:rPr>
        <w:t>NNEX TO THE GENERAL CONDITIONS</w:t>
      </w:r>
    </w:p>
    <w:p w14:paraId="32666A10" w14:textId="77777777" w:rsidR="00E24814" w:rsidRPr="004610C4" w:rsidRDefault="00E24814" w:rsidP="00E24814">
      <w:pPr>
        <w:jc w:val="center"/>
        <w:rPr>
          <w:b/>
          <w:bCs/>
          <w:sz w:val="28"/>
        </w:rPr>
      </w:pPr>
      <w:r w:rsidRPr="00E24814">
        <w:rPr>
          <w:b/>
          <w:bCs/>
          <w:color w:val="7030A0"/>
          <w:sz w:val="28"/>
        </w:rPr>
        <w:t>PART I – Relevant Electrical Standards</w:t>
      </w:r>
      <w:r w:rsidRPr="004610C4">
        <w:rPr>
          <w:bCs/>
          <w:sz w:val="28"/>
        </w:rPr>
        <w:fldChar w:fldCharType="begin"/>
      </w:r>
      <w:r w:rsidRPr="004610C4">
        <w:rPr>
          <w:bCs/>
          <w:sz w:val="28"/>
        </w:rPr>
        <w:instrText xml:space="preserve"> TC "</w:instrText>
      </w:r>
      <w:bookmarkStart w:id="37" w:name="_Toc178003228"/>
      <w:r w:rsidRPr="004610C4">
        <w:rPr>
          <w:bCs/>
          <w:sz w:val="28"/>
        </w:rPr>
        <w:instrText>A</w:instrText>
      </w:r>
      <w:r>
        <w:rPr>
          <w:bCs/>
          <w:sz w:val="28"/>
        </w:rPr>
        <w:instrText>NNEX TO THE GENERAL CONDITIONS</w:instrText>
      </w:r>
      <w:bookmarkEnd w:id="37"/>
      <w:r w:rsidRPr="004610C4">
        <w:rPr>
          <w:bCs/>
          <w:sz w:val="28"/>
        </w:rPr>
        <w:instrText xml:space="preserve">"\L 1 </w:instrText>
      </w:r>
      <w:r w:rsidRPr="004610C4">
        <w:rPr>
          <w:bCs/>
          <w:sz w:val="28"/>
        </w:rPr>
        <w:fldChar w:fldCharType="end"/>
      </w:r>
      <w:r w:rsidRPr="004610C4">
        <w:rPr>
          <w:bCs/>
          <w:sz w:val="28"/>
        </w:rPr>
        <w:fldChar w:fldCharType="begin"/>
      </w:r>
      <w:r w:rsidRPr="004610C4">
        <w:rPr>
          <w:bCs/>
          <w:sz w:val="28"/>
        </w:rPr>
        <w:instrText xml:space="preserve"> TC "</w:instrText>
      </w:r>
      <w:bookmarkStart w:id="38" w:name="_Toc211581631"/>
      <w:bookmarkStart w:id="39" w:name="_Toc332703358"/>
      <w:bookmarkStart w:id="40" w:name="_Toc332821282"/>
      <w:bookmarkStart w:id="41" w:name="_Toc332899804"/>
      <w:bookmarkStart w:id="42" w:name="_Toc65491554"/>
      <w:bookmarkStart w:id="43" w:name="_Toc193116831"/>
      <w:r w:rsidRPr="004610C4">
        <w:rPr>
          <w:bCs/>
          <w:sz w:val="28"/>
        </w:rPr>
        <w:instrText>A</w:instrText>
      </w:r>
      <w:r>
        <w:rPr>
          <w:bCs/>
          <w:sz w:val="28"/>
        </w:rPr>
        <w:instrText>NNEX TO THE GENERAL CONDITIONS</w:instrText>
      </w:r>
      <w:bookmarkEnd w:id="38"/>
      <w:bookmarkEnd w:id="39"/>
      <w:bookmarkEnd w:id="40"/>
      <w:bookmarkEnd w:id="41"/>
      <w:bookmarkEnd w:id="42"/>
      <w:bookmarkEnd w:id="43"/>
      <w:r w:rsidRPr="004610C4">
        <w:rPr>
          <w:bCs/>
          <w:sz w:val="28"/>
        </w:rPr>
        <w:instrText xml:space="preserve">"\L 1 </w:instrText>
      </w:r>
      <w:r w:rsidRPr="004610C4">
        <w:rPr>
          <w:bCs/>
          <w:sz w:val="28"/>
        </w:rPr>
        <w:fldChar w:fldCharType="end"/>
      </w:r>
    </w:p>
    <w:p w14:paraId="1DFFC28E" w14:textId="77777777" w:rsidR="00E24814" w:rsidRDefault="00E24814" w:rsidP="00E24814">
      <w:pPr>
        <w:pStyle w:val="BodyText"/>
        <w:rPr>
          <w:rFonts w:ascii="Arial" w:hAnsi="Arial"/>
          <w:color w:val="000000"/>
          <w:sz w:val="22"/>
        </w:rPr>
      </w:pPr>
    </w:p>
    <w:p w14:paraId="77D773C9" w14:textId="77777777" w:rsidR="00E24814" w:rsidRPr="006C464C" w:rsidRDefault="00E24814" w:rsidP="00E24814">
      <w:pPr>
        <w:pStyle w:val="Level1Text"/>
        <w:rPr>
          <w:u w:val="single"/>
        </w:rPr>
      </w:pPr>
      <w:r>
        <w:tab/>
      </w:r>
    </w:p>
    <w:p w14:paraId="1F81DAAF" w14:textId="77777777" w:rsidR="00E24814" w:rsidRPr="00CA5A5E" w:rsidRDefault="00E24814" w:rsidP="00E24814">
      <w:pPr>
        <w:pStyle w:val="Level2Text"/>
        <w:ind w:left="1145"/>
        <w:rPr>
          <w:b/>
        </w:rPr>
      </w:pPr>
      <w:r w:rsidRPr="00E24814">
        <w:rPr>
          <w:color w:val="7030A0"/>
        </w:rPr>
        <w:t>(a)</w:t>
      </w:r>
      <w:r w:rsidRPr="00E24814">
        <w:rPr>
          <w:color w:val="7030A0"/>
        </w:rPr>
        <w:tab/>
      </w:r>
      <w:r w:rsidRPr="00E24814">
        <w:rPr>
          <w:b/>
          <w:bCs/>
          <w:color w:val="7030A0"/>
        </w:rPr>
        <w:t>Relevant Electrical Standards</w:t>
      </w:r>
      <w:r w:rsidRPr="00E24814">
        <w:rPr>
          <w:color w:val="7030A0"/>
        </w:rPr>
        <w:t xml:space="preserve"> that are applicable for </w:t>
      </w:r>
      <w:r w:rsidRPr="00E24814">
        <w:rPr>
          <w:b/>
          <w:color w:val="7030A0"/>
        </w:rPr>
        <w:t>NGET’s Transmission System</w:t>
      </w:r>
    </w:p>
    <w:p w14:paraId="53AF3E5E" w14:textId="77777777" w:rsidR="00E24814" w:rsidRDefault="00E24814" w:rsidP="00E24814">
      <w:pPr>
        <w:pStyle w:val="BodyTextIndent"/>
        <w:rPr>
          <w:color w:val="auto"/>
        </w:rPr>
      </w:pPr>
      <w:r>
        <w:rPr>
          <w:color w:val="auto"/>
        </w:rPr>
        <w:tab/>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3105"/>
        <w:gridCol w:w="150"/>
        <w:gridCol w:w="1693"/>
        <w:gridCol w:w="900"/>
        <w:gridCol w:w="1793"/>
      </w:tblGrid>
      <w:tr w:rsidR="00E24814" w:rsidRPr="00C56674" w14:paraId="16CA6115" w14:textId="77777777" w:rsidTr="00B57E5D">
        <w:tc>
          <w:tcPr>
            <w:tcW w:w="5111" w:type="dxa"/>
            <w:gridSpan w:val="3"/>
          </w:tcPr>
          <w:p w14:paraId="04F89157" w14:textId="77777777" w:rsidR="00E24814" w:rsidRPr="00C56674" w:rsidRDefault="00E24814" w:rsidP="00B57E5D">
            <w:pPr>
              <w:autoSpaceDE w:val="0"/>
              <w:autoSpaceDN w:val="0"/>
              <w:rPr>
                <w:rFonts w:eastAsia="Calibri" w:cs="Arial"/>
                <w:b/>
                <w:bCs/>
                <w:color w:val="000000"/>
              </w:rPr>
            </w:pPr>
            <w:r w:rsidRPr="00C56674">
              <w:rPr>
                <w:rFonts w:cs="Arial"/>
                <w:b/>
                <w:bCs/>
                <w:color w:val="000000"/>
              </w:rPr>
              <w:t>The Relevant Electrical Standards Document (RES)</w:t>
            </w:r>
          </w:p>
          <w:p w14:paraId="4EEC6D61" w14:textId="77777777" w:rsidR="00E24814" w:rsidRPr="00C56674" w:rsidRDefault="00E24814" w:rsidP="00B57E5D">
            <w:pPr>
              <w:autoSpaceDE w:val="0"/>
              <w:autoSpaceDN w:val="0"/>
              <w:rPr>
                <w:rFonts w:eastAsia="Calibri" w:cs="Arial"/>
                <w:b/>
                <w:bCs/>
                <w:color w:val="000000"/>
              </w:rPr>
            </w:pPr>
          </w:p>
        </w:tc>
        <w:tc>
          <w:tcPr>
            <w:tcW w:w="1693" w:type="dxa"/>
            <w:hideMark/>
          </w:tcPr>
          <w:p w14:paraId="5F2CF39C" w14:textId="77777777" w:rsidR="00E24814" w:rsidRPr="00C56674" w:rsidRDefault="00E24814" w:rsidP="00B57E5D">
            <w:pPr>
              <w:autoSpaceDE w:val="0"/>
              <w:autoSpaceDN w:val="0"/>
              <w:rPr>
                <w:rFonts w:eastAsia="Calibri" w:cs="Arial"/>
                <w:color w:val="000000"/>
              </w:rPr>
            </w:pPr>
            <w:r w:rsidRPr="00C56674">
              <w:rPr>
                <w:rFonts w:cs="Arial"/>
                <w:color w:val="000000"/>
              </w:rPr>
              <w:t>Reference</w:t>
            </w:r>
          </w:p>
        </w:tc>
        <w:tc>
          <w:tcPr>
            <w:tcW w:w="900" w:type="dxa"/>
            <w:hideMark/>
          </w:tcPr>
          <w:p w14:paraId="5A8A8B8D" w14:textId="77777777" w:rsidR="00E24814" w:rsidRPr="00C56674" w:rsidRDefault="00E24814" w:rsidP="00B57E5D">
            <w:pPr>
              <w:autoSpaceDE w:val="0"/>
              <w:autoSpaceDN w:val="0"/>
              <w:rPr>
                <w:rFonts w:eastAsia="Calibri" w:cs="Arial"/>
                <w:color w:val="000000"/>
              </w:rPr>
            </w:pPr>
            <w:r w:rsidRPr="00C56674">
              <w:rPr>
                <w:rFonts w:cs="Arial"/>
                <w:color w:val="000000"/>
              </w:rPr>
              <w:t>Issue</w:t>
            </w:r>
          </w:p>
        </w:tc>
        <w:tc>
          <w:tcPr>
            <w:tcW w:w="1793" w:type="dxa"/>
            <w:hideMark/>
          </w:tcPr>
          <w:p w14:paraId="10187EEF" w14:textId="77777777" w:rsidR="00E24814" w:rsidRPr="00C56674" w:rsidRDefault="00E24814" w:rsidP="00B57E5D">
            <w:pPr>
              <w:autoSpaceDE w:val="0"/>
              <w:autoSpaceDN w:val="0"/>
              <w:rPr>
                <w:rFonts w:eastAsia="Calibri" w:cs="Arial"/>
                <w:color w:val="000000"/>
              </w:rPr>
            </w:pPr>
            <w:r w:rsidRPr="00C56674">
              <w:rPr>
                <w:rFonts w:cs="Arial"/>
                <w:color w:val="000000"/>
              </w:rPr>
              <w:t>Date</w:t>
            </w:r>
          </w:p>
        </w:tc>
      </w:tr>
      <w:tr w:rsidR="00E24814" w:rsidRPr="00C56674" w14:paraId="268292AF" w14:textId="77777777" w:rsidTr="00B57E5D">
        <w:tc>
          <w:tcPr>
            <w:tcW w:w="6804" w:type="dxa"/>
            <w:gridSpan w:val="4"/>
            <w:hideMark/>
          </w:tcPr>
          <w:p w14:paraId="6CFB1654" w14:textId="77777777" w:rsidR="00E24814" w:rsidRPr="00C56674" w:rsidRDefault="00E24814" w:rsidP="00B57E5D">
            <w:pPr>
              <w:rPr>
                <w:rFonts w:eastAsia="Calibri" w:cs="Arial"/>
              </w:rPr>
            </w:pPr>
            <w:r w:rsidRPr="00C56674">
              <w:rPr>
                <w:rFonts w:cs="Arial"/>
              </w:rPr>
              <w:t>Parts 1 to 3</w:t>
            </w:r>
          </w:p>
        </w:tc>
        <w:tc>
          <w:tcPr>
            <w:tcW w:w="900" w:type="dxa"/>
            <w:hideMark/>
          </w:tcPr>
          <w:p w14:paraId="77947B17" w14:textId="77777777" w:rsidR="00E24814" w:rsidRPr="00C56674" w:rsidRDefault="00E24814" w:rsidP="00B57E5D">
            <w:pPr>
              <w:jc w:val="center"/>
              <w:rPr>
                <w:rFonts w:eastAsia="Calibri" w:cs="Arial"/>
              </w:rPr>
            </w:pPr>
            <w:r>
              <w:rPr>
                <w:rFonts w:cs="Arial"/>
              </w:rPr>
              <w:t>3</w:t>
            </w:r>
            <w:r w:rsidRPr="00C56674">
              <w:rPr>
                <w:rFonts w:cs="Arial"/>
              </w:rPr>
              <w:t>.0</w:t>
            </w:r>
          </w:p>
        </w:tc>
        <w:tc>
          <w:tcPr>
            <w:tcW w:w="1793" w:type="dxa"/>
            <w:hideMark/>
          </w:tcPr>
          <w:p w14:paraId="164314D3" w14:textId="77777777" w:rsidR="00E24814" w:rsidRPr="00C56674" w:rsidRDefault="00E24814" w:rsidP="00B57E5D">
            <w:pPr>
              <w:rPr>
                <w:rFonts w:eastAsia="Calibri" w:cs="Arial"/>
              </w:rPr>
            </w:pPr>
            <w:r>
              <w:rPr>
                <w:rFonts w:cs="Arial"/>
              </w:rPr>
              <w:t>March 2018</w:t>
            </w:r>
          </w:p>
        </w:tc>
      </w:tr>
      <w:tr w:rsidR="00E24814" w:rsidRPr="00C56674" w14:paraId="522AC2D0" w14:textId="77777777" w:rsidTr="00B57E5D">
        <w:tc>
          <w:tcPr>
            <w:tcW w:w="9497" w:type="dxa"/>
            <w:gridSpan w:val="6"/>
            <w:hideMark/>
          </w:tcPr>
          <w:p w14:paraId="7A42079B" w14:textId="77777777" w:rsidR="00E24814" w:rsidRPr="00C56674" w:rsidRDefault="00E24814" w:rsidP="00B57E5D">
            <w:pPr>
              <w:rPr>
                <w:rFonts w:eastAsia="Calibri" w:cs="Arial"/>
              </w:rPr>
            </w:pPr>
            <w:r w:rsidRPr="00C56674">
              <w:rPr>
                <w:rFonts w:cs="Arial"/>
              </w:rPr>
              <w:t>Part 4 – Specific Requirements</w:t>
            </w:r>
          </w:p>
        </w:tc>
      </w:tr>
      <w:tr w:rsidR="00E24814" w:rsidRPr="00C56674" w14:paraId="6D04FF62" w14:textId="77777777" w:rsidTr="00B57E5D">
        <w:tc>
          <w:tcPr>
            <w:tcW w:w="1856" w:type="dxa"/>
            <w:hideMark/>
          </w:tcPr>
          <w:p w14:paraId="4D8088FE" w14:textId="77777777" w:rsidR="00E24814" w:rsidRPr="00C56674" w:rsidRDefault="00E24814" w:rsidP="00B57E5D">
            <w:pPr>
              <w:rPr>
                <w:rFonts w:eastAsia="Calibri" w:cs="Arial"/>
              </w:rPr>
            </w:pPr>
            <w:r w:rsidRPr="00C56674">
              <w:rPr>
                <w:rFonts w:cs="Arial"/>
              </w:rPr>
              <w:t>1</w:t>
            </w:r>
          </w:p>
        </w:tc>
        <w:tc>
          <w:tcPr>
            <w:tcW w:w="3105" w:type="dxa"/>
            <w:hideMark/>
          </w:tcPr>
          <w:p w14:paraId="57145389" w14:textId="77777777" w:rsidR="00E24814" w:rsidRPr="00C56674" w:rsidRDefault="00E24814" w:rsidP="00B57E5D">
            <w:pPr>
              <w:autoSpaceDE w:val="0"/>
              <w:autoSpaceDN w:val="0"/>
              <w:rPr>
                <w:rFonts w:eastAsia="Calibri" w:cs="Arial"/>
                <w:color w:val="000000"/>
              </w:rPr>
            </w:pPr>
            <w:r w:rsidRPr="00C56674">
              <w:rPr>
                <w:rFonts w:cs="Arial"/>
                <w:lang w:eastAsia="en-GB"/>
              </w:rPr>
              <w:t xml:space="preserve">Back-Up Protection Grading across </w:t>
            </w:r>
            <w:r>
              <w:rPr>
                <w:rFonts w:cs="Arial"/>
                <w:lang w:eastAsia="en-GB"/>
              </w:rPr>
              <w:t>NGET</w:t>
            </w:r>
            <w:r w:rsidRPr="00C56674">
              <w:rPr>
                <w:rFonts w:cs="Arial"/>
                <w:lang w:eastAsia="en-GB"/>
              </w:rPr>
              <w:t>'s and other Network Operator Interfaces</w:t>
            </w:r>
          </w:p>
        </w:tc>
        <w:tc>
          <w:tcPr>
            <w:tcW w:w="1843" w:type="dxa"/>
            <w:gridSpan w:val="2"/>
            <w:hideMark/>
          </w:tcPr>
          <w:p w14:paraId="41D591C0" w14:textId="77777777" w:rsidR="00E24814" w:rsidRPr="00C56674" w:rsidRDefault="00E24814" w:rsidP="00B57E5D">
            <w:pPr>
              <w:autoSpaceDE w:val="0"/>
              <w:autoSpaceDN w:val="0"/>
              <w:rPr>
                <w:rFonts w:eastAsia="Calibri" w:cs="Arial"/>
                <w:color w:val="000000"/>
              </w:rPr>
            </w:pPr>
            <w:r w:rsidRPr="00C56674">
              <w:rPr>
                <w:rFonts w:cs="Arial"/>
                <w:lang w:eastAsia="en-GB"/>
              </w:rPr>
              <w:t>PS(T)044(</w:t>
            </w:r>
            <w:proofErr w:type="gramStart"/>
            <w:r w:rsidRPr="00C56674">
              <w:rPr>
                <w:rFonts w:cs="Arial"/>
                <w:lang w:eastAsia="en-GB"/>
              </w:rPr>
              <w:t xml:space="preserve">RES)   </w:t>
            </w:r>
            <w:proofErr w:type="gramEnd"/>
          </w:p>
        </w:tc>
        <w:tc>
          <w:tcPr>
            <w:tcW w:w="900" w:type="dxa"/>
            <w:hideMark/>
          </w:tcPr>
          <w:p w14:paraId="39454A91"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324A7205" w14:textId="77777777" w:rsidR="00E24814" w:rsidRPr="00C56674" w:rsidRDefault="00E24814" w:rsidP="00B57E5D">
            <w:pPr>
              <w:rPr>
                <w:rFonts w:eastAsia="Calibri" w:cs="Arial"/>
              </w:rPr>
            </w:pPr>
            <w:r>
              <w:rPr>
                <w:rFonts w:cs="Arial"/>
              </w:rPr>
              <w:t>September 2014</w:t>
            </w:r>
          </w:p>
        </w:tc>
      </w:tr>
      <w:tr w:rsidR="00E24814" w:rsidRPr="00C56674" w14:paraId="2C03EBFF" w14:textId="77777777" w:rsidTr="00B57E5D">
        <w:tc>
          <w:tcPr>
            <w:tcW w:w="1856" w:type="dxa"/>
            <w:hideMark/>
          </w:tcPr>
          <w:p w14:paraId="73C63D12" w14:textId="77777777" w:rsidR="00E24814" w:rsidRPr="00C56674" w:rsidRDefault="00E24814" w:rsidP="00B57E5D">
            <w:pPr>
              <w:rPr>
                <w:rFonts w:eastAsia="Calibri" w:cs="Arial"/>
              </w:rPr>
            </w:pPr>
            <w:r w:rsidRPr="00C56674">
              <w:rPr>
                <w:rFonts w:cs="Arial"/>
              </w:rPr>
              <w:t>2</w:t>
            </w:r>
          </w:p>
        </w:tc>
        <w:tc>
          <w:tcPr>
            <w:tcW w:w="3105" w:type="dxa"/>
            <w:hideMark/>
          </w:tcPr>
          <w:p w14:paraId="1721E017" w14:textId="77777777" w:rsidR="00E24814" w:rsidRPr="00C56674" w:rsidRDefault="00E24814" w:rsidP="00B57E5D">
            <w:pPr>
              <w:autoSpaceDE w:val="0"/>
              <w:autoSpaceDN w:val="0"/>
              <w:rPr>
                <w:rFonts w:eastAsia="Calibri" w:cs="Arial"/>
                <w:color w:val="000000"/>
              </w:rPr>
            </w:pPr>
            <w:r w:rsidRPr="00C56674">
              <w:rPr>
                <w:rFonts w:cs="Arial"/>
                <w:color w:val="000000"/>
              </w:rPr>
              <w:t>Ratings and General Requirements for Plant, Equipment, Apparatus and Services for the National Grid System and Connections Points to it.</w:t>
            </w:r>
          </w:p>
        </w:tc>
        <w:tc>
          <w:tcPr>
            <w:tcW w:w="1843" w:type="dxa"/>
            <w:gridSpan w:val="2"/>
            <w:hideMark/>
          </w:tcPr>
          <w:p w14:paraId="099E9246" w14:textId="77777777" w:rsidR="00E24814" w:rsidRPr="00C56674" w:rsidRDefault="00E24814" w:rsidP="00B57E5D">
            <w:pPr>
              <w:autoSpaceDE w:val="0"/>
              <w:autoSpaceDN w:val="0"/>
              <w:rPr>
                <w:rFonts w:eastAsia="Calibri" w:cs="Arial"/>
                <w:color w:val="000000"/>
              </w:rPr>
            </w:pPr>
            <w:r w:rsidRPr="00C56674">
              <w:rPr>
                <w:rFonts w:cs="Arial"/>
                <w:color w:val="000000"/>
              </w:rPr>
              <w:t>TS 1</w:t>
            </w:r>
            <w:r>
              <w:rPr>
                <w:rFonts w:cs="Arial"/>
                <w:color w:val="000000"/>
              </w:rPr>
              <w:t xml:space="preserve"> </w:t>
            </w:r>
            <w:r w:rsidRPr="00C56674">
              <w:rPr>
                <w:rFonts w:cs="Arial"/>
                <w:color w:val="000000"/>
              </w:rPr>
              <w:t xml:space="preserve">(RES) </w:t>
            </w:r>
          </w:p>
        </w:tc>
        <w:tc>
          <w:tcPr>
            <w:tcW w:w="900" w:type="dxa"/>
            <w:hideMark/>
          </w:tcPr>
          <w:p w14:paraId="235E3896" w14:textId="77777777" w:rsidR="00E24814" w:rsidRPr="00C56674" w:rsidRDefault="00E24814" w:rsidP="00B57E5D">
            <w:pPr>
              <w:jc w:val="center"/>
              <w:rPr>
                <w:rFonts w:cs="Arial"/>
              </w:rPr>
            </w:pPr>
            <w:r w:rsidRPr="00C56674">
              <w:rPr>
                <w:rFonts w:cs="Arial"/>
              </w:rPr>
              <w:t>1.0</w:t>
            </w:r>
          </w:p>
          <w:p w14:paraId="70AD8BF6" w14:textId="77777777" w:rsidR="00E24814" w:rsidRPr="00C56674" w:rsidRDefault="00E24814" w:rsidP="00B57E5D">
            <w:pPr>
              <w:rPr>
                <w:rFonts w:eastAsia="Calibri" w:cs="Arial"/>
              </w:rPr>
            </w:pPr>
          </w:p>
        </w:tc>
        <w:tc>
          <w:tcPr>
            <w:tcW w:w="1793" w:type="dxa"/>
            <w:hideMark/>
          </w:tcPr>
          <w:p w14:paraId="4CDF426B" w14:textId="77777777" w:rsidR="00E24814" w:rsidRPr="00C56674" w:rsidRDefault="00E24814" w:rsidP="00B57E5D">
            <w:pPr>
              <w:rPr>
                <w:rFonts w:eastAsia="Calibri" w:cs="Arial"/>
              </w:rPr>
            </w:pPr>
            <w:r>
              <w:rPr>
                <w:rFonts w:cs="Arial"/>
              </w:rPr>
              <w:t>February 2018</w:t>
            </w:r>
          </w:p>
        </w:tc>
      </w:tr>
      <w:tr w:rsidR="00E24814" w:rsidRPr="00C56674" w14:paraId="629E9587" w14:textId="77777777" w:rsidTr="00B57E5D">
        <w:tc>
          <w:tcPr>
            <w:tcW w:w="1856" w:type="dxa"/>
            <w:hideMark/>
          </w:tcPr>
          <w:p w14:paraId="2D816968" w14:textId="77777777" w:rsidR="00E24814" w:rsidRPr="00C56674" w:rsidRDefault="00E24814" w:rsidP="00B57E5D">
            <w:pPr>
              <w:rPr>
                <w:rFonts w:eastAsia="Calibri" w:cs="Arial"/>
              </w:rPr>
            </w:pPr>
            <w:r w:rsidRPr="00C56674">
              <w:rPr>
                <w:rFonts w:cs="Arial"/>
              </w:rPr>
              <w:t>3</w:t>
            </w:r>
          </w:p>
        </w:tc>
        <w:tc>
          <w:tcPr>
            <w:tcW w:w="3105" w:type="dxa"/>
            <w:hideMark/>
          </w:tcPr>
          <w:p w14:paraId="58B59777"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Substations</w:t>
            </w:r>
          </w:p>
        </w:tc>
        <w:tc>
          <w:tcPr>
            <w:tcW w:w="1843" w:type="dxa"/>
            <w:gridSpan w:val="2"/>
          </w:tcPr>
          <w:p w14:paraId="4980A48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2.01 (RES)</w:t>
            </w:r>
          </w:p>
        </w:tc>
        <w:tc>
          <w:tcPr>
            <w:tcW w:w="900" w:type="dxa"/>
            <w:hideMark/>
          </w:tcPr>
          <w:p w14:paraId="6734588F" w14:textId="77777777" w:rsidR="00E24814" w:rsidRPr="00C56674" w:rsidRDefault="00E24814" w:rsidP="00B57E5D">
            <w:pPr>
              <w:jc w:val="center"/>
              <w:rPr>
                <w:rFonts w:eastAsia="Calibri" w:cs="Arial"/>
              </w:rPr>
            </w:pPr>
            <w:r w:rsidRPr="00C56674">
              <w:rPr>
                <w:rFonts w:cs="Arial"/>
              </w:rPr>
              <w:t>1.0</w:t>
            </w:r>
          </w:p>
        </w:tc>
        <w:tc>
          <w:tcPr>
            <w:tcW w:w="1793" w:type="dxa"/>
            <w:hideMark/>
          </w:tcPr>
          <w:p w14:paraId="5E364269" w14:textId="77777777" w:rsidR="00E24814" w:rsidRPr="00C56674" w:rsidRDefault="00E24814" w:rsidP="00B57E5D">
            <w:pPr>
              <w:rPr>
                <w:rFonts w:eastAsia="Calibri" w:cs="Arial"/>
              </w:rPr>
            </w:pPr>
            <w:r>
              <w:rPr>
                <w:rFonts w:cs="Arial"/>
              </w:rPr>
              <w:t>February 2018</w:t>
            </w:r>
          </w:p>
        </w:tc>
      </w:tr>
      <w:tr w:rsidR="00E24814" w:rsidRPr="00C56674" w14:paraId="5783B390" w14:textId="77777777" w:rsidTr="00B57E5D">
        <w:tc>
          <w:tcPr>
            <w:tcW w:w="1856" w:type="dxa"/>
            <w:hideMark/>
          </w:tcPr>
          <w:p w14:paraId="78DB3EA5" w14:textId="77777777" w:rsidR="00E24814" w:rsidRPr="00C56674" w:rsidRDefault="00E24814" w:rsidP="00B57E5D">
            <w:pPr>
              <w:rPr>
                <w:rFonts w:eastAsia="Calibri" w:cs="Arial"/>
              </w:rPr>
            </w:pPr>
            <w:r w:rsidRPr="00C56674">
              <w:rPr>
                <w:rFonts w:cs="Arial"/>
              </w:rPr>
              <w:t>4</w:t>
            </w:r>
          </w:p>
        </w:tc>
        <w:tc>
          <w:tcPr>
            <w:tcW w:w="3105" w:type="dxa"/>
            <w:hideMark/>
          </w:tcPr>
          <w:p w14:paraId="0DFF41A5"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Switchgear </w:t>
            </w:r>
          </w:p>
        </w:tc>
        <w:tc>
          <w:tcPr>
            <w:tcW w:w="1843" w:type="dxa"/>
            <w:gridSpan w:val="2"/>
            <w:hideMark/>
          </w:tcPr>
          <w:p w14:paraId="14861A9B"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TS 2.02 (RES) </w:t>
            </w:r>
          </w:p>
        </w:tc>
        <w:tc>
          <w:tcPr>
            <w:tcW w:w="900" w:type="dxa"/>
            <w:hideMark/>
          </w:tcPr>
          <w:p w14:paraId="77B7609B"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51021245" w14:textId="77777777" w:rsidR="00E24814" w:rsidRDefault="00E24814" w:rsidP="00B57E5D">
            <w:r>
              <w:rPr>
                <w:rFonts w:cs="Arial"/>
              </w:rPr>
              <w:t>October 2014</w:t>
            </w:r>
            <w:r w:rsidRPr="00CD3E92">
              <w:rPr>
                <w:rFonts w:cs="Arial"/>
              </w:rPr>
              <w:t xml:space="preserve"> </w:t>
            </w:r>
          </w:p>
        </w:tc>
      </w:tr>
      <w:tr w:rsidR="00E24814" w:rsidRPr="00C56674" w14:paraId="1F6F89F8" w14:textId="77777777" w:rsidTr="00B57E5D">
        <w:tc>
          <w:tcPr>
            <w:tcW w:w="1856" w:type="dxa"/>
            <w:hideMark/>
          </w:tcPr>
          <w:p w14:paraId="728C74A0" w14:textId="77777777" w:rsidR="00E24814" w:rsidRPr="00C56674" w:rsidRDefault="00E24814" w:rsidP="00B57E5D">
            <w:pPr>
              <w:rPr>
                <w:rFonts w:eastAsia="Calibri" w:cs="Arial"/>
              </w:rPr>
            </w:pPr>
            <w:r w:rsidRPr="00C56674">
              <w:rPr>
                <w:rFonts w:cs="Arial"/>
              </w:rPr>
              <w:t>5</w:t>
            </w:r>
          </w:p>
        </w:tc>
        <w:tc>
          <w:tcPr>
            <w:tcW w:w="3105" w:type="dxa"/>
          </w:tcPr>
          <w:p w14:paraId="11630BC0"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Substation Auxiliary Supplies </w:t>
            </w:r>
          </w:p>
        </w:tc>
        <w:tc>
          <w:tcPr>
            <w:tcW w:w="1843" w:type="dxa"/>
            <w:gridSpan w:val="2"/>
          </w:tcPr>
          <w:p w14:paraId="1FC66E56"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TS 2.12 (RES) </w:t>
            </w:r>
          </w:p>
        </w:tc>
        <w:tc>
          <w:tcPr>
            <w:tcW w:w="900" w:type="dxa"/>
          </w:tcPr>
          <w:p w14:paraId="1A83ABD1"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48632AD8" w14:textId="77777777" w:rsidR="00E24814" w:rsidRDefault="00E24814" w:rsidP="00B57E5D">
            <w:r>
              <w:rPr>
                <w:rFonts w:cs="Arial"/>
              </w:rPr>
              <w:t>October 2014</w:t>
            </w:r>
            <w:r w:rsidRPr="00CD3E92">
              <w:rPr>
                <w:rFonts w:cs="Arial"/>
              </w:rPr>
              <w:t xml:space="preserve"> </w:t>
            </w:r>
          </w:p>
        </w:tc>
      </w:tr>
      <w:tr w:rsidR="00E24814" w:rsidRPr="00C56674" w14:paraId="4C120A3E" w14:textId="77777777" w:rsidTr="00B57E5D">
        <w:tc>
          <w:tcPr>
            <w:tcW w:w="1856" w:type="dxa"/>
            <w:hideMark/>
          </w:tcPr>
          <w:p w14:paraId="150CBF58" w14:textId="77777777" w:rsidR="00E24814" w:rsidRPr="00C56674" w:rsidRDefault="00E24814" w:rsidP="00B57E5D">
            <w:pPr>
              <w:rPr>
                <w:rFonts w:eastAsia="Calibri" w:cs="Arial"/>
              </w:rPr>
            </w:pPr>
            <w:r w:rsidRPr="00C56674">
              <w:rPr>
                <w:rFonts w:cs="Arial"/>
              </w:rPr>
              <w:t>6</w:t>
            </w:r>
          </w:p>
        </w:tc>
        <w:tc>
          <w:tcPr>
            <w:tcW w:w="3105" w:type="dxa"/>
            <w:hideMark/>
          </w:tcPr>
          <w:p w14:paraId="25155B0D"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Ancillary Light Current Equipment </w:t>
            </w:r>
          </w:p>
        </w:tc>
        <w:tc>
          <w:tcPr>
            <w:tcW w:w="1843" w:type="dxa"/>
            <w:gridSpan w:val="2"/>
            <w:hideMark/>
          </w:tcPr>
          <w:p w14:paraId="3F52D186"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TS 2.19 (RES) </w:t>
            </w:r>
          </w:p>
        </w:tc>
        <w:tc>
          <w:tcPr>
            <w:tcW w:w="900" w:type="dxa"/>
            <w:hideMark/>
          </w:tcPr>
          <w:p w14:paraId="673CC650"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2190D397" w14:textId="77777777" w:rsidR="00E24814" w:rsidRDefault="00E24814" w:rsidP="00B57E5D">
            <w:r>
              <w:rPr>
                <w:rFonts w:cs="Arial"/>
              </w:rPr>
              <w:t>October 2014</w:t>
            </w:r>
          </w:p>
        </w:tc>
      </w:tr>
      <w:tr w:rsidR="00E24814" w:rsidRPr="00C56674" w14:paraId="44A87213" w14:textId="77777777" w:rsidTr="00B57E5D">
        <w:tc>
          <w:tcPr>
            <w:tcW w:w="1856" w:type="dxa"/>
            <w:hideMark/>
          </w:tcPr>
          <w:p w14:paraId="6B1FC3D0" w14:textId="77777777" w:rsidR="00E24814" w:rsidRPr="00C56674" w:rsidRDefault="00E24814" w:rsidP="00B57E5D">
            <w:pPr>
              <w:rPr>
                <w:rFonts w:eastAsia="Calibri" w:cs="Arial"/>
              </w:rPr>
            </w:pPr>
            <w:r w:rsidRPr="00C56674">
              <w:rPr>
                <w:rFonts w:cs="Arial"/>
              </w:rPr>
              <w:t>7</w:t>
            </w:r>
          </w:p>
        </w:tc>
        <w:tc>
          <w:tcPr>
            <w:tcW w:w="3105" w:type="dxa"/>
          </w:tcPr>
          <w:p w14:paraId="3CA7F3DB"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Substation Interlocking Schemes</w:t>
            </w:r>
          </w:p>
        </w:tc>
        <w:tc>
          <w:tcPr>
            <w:tcW w:w="1843" w:type="dxa"/>
            <w:gridSpan w:val="2"/>
          </w:tcPr>
          <w:p w14:paraId="1242E49D"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3.01.01 (RES)</w:t>
            </w:r>
          </w:p>
        </w:tc>
        <w:tc>
          <w:tcPr>
            <w:tcW w:w="900" w:type="dxa"/>
          </w:tcPr>
          <w:p w14:paraId="2B491C86" w14:textId="77777777" w:rsidR="00E24814" w:rsidRPr="00C56674" w:rsidRDefault="00E24814" w:rsidP="00B57E5D">
            <w:pPr>
              <w:jc w:val="center"/>
              <w:rPr>
                <w:rFonts w:eastAsia="Calibri" w:cs="Arial"/>
              </w:rPr>
            </w:pPr>
            <w:r w:rsidRPr="00C56674">
              <w:rPr>
                <w:rFonts w:eastAsia="Calibri" w:cs="Arial"/>
              </w:rPr>
              <w:t>1.0</w:t>
            </w:r>
          </w:p>
          <w:p w14:paraId="2ED81114" w14:textId="77777777" w:rsidR="00E24814" w:rsidRPr="00C56674" w:rsidRDefault="00E24814" w:rsidP="00B57E5D">
            <w:pPr>
              <w:jc w:val="center"/>
              <w:rPr>
                <w:rFonts w:eastAsia="Calibri" w:cs="Arial"/>
              </w:rPr>
            </w:pPr>
          </w:p>
        </w:tc>
        <w:tc>
          <w:tcPr>
            <w:tcW w:w="1793" w:type="dxa"/>
            <w:hideMark/>
          </w:tcPr>
          <w:p w14:paraId="32140249" w14:textId="77777777" w:rsidR="00E24814" w:rsidRPr="00C56674" w:rsidRDefault="00E24814" w:rsidP="00B57E5D">
            <w:pPr>
              <w:rPr>
                <w:rFonts w:eastAsia="Calibri" w:cs="Arial"/>
              </w:rPr>
            </w:pPr>
            <w:r>
              <w:rPr>
                <w:rFonts w:eastAsia="Calibri" w:cs="Arial"/>
              </w:rPr>
              <w:t>February 2018</w:t>
            </w:r>
          </w:p>
        </w:tc>
      </w:tr>
      <w:tr w:rsidR="00E24814" w:rsidRPr="00C56674" w14:paraId="0FD78F8C" w14:textId="77777777" w:rsidTr="00B57E5D">
        <w:tc>
          <w:tcPr>
            <w:tcW w:w="1856" w:type="dxa"/>
          </w:tcPr>
          <w:p w14:paraId="0D2D2EA7" w14:textId="77777777" w:rsidR="00E24814" w:rsidRPr="00C56674" w:rsidRDefault="00E24814" w:rsidP="00B57E5D">
            <w:pPr>
              <w:rPr>
                <w:rFonts w:eastAsia="Calibri" w:cs="Arial"/>
              </w:rPr>
            </w:pPr>
            <w:r w:rsidRPr="00C56674">
              <w:rPr>
                <w:rFonts w:eastAsia="Calibri" w:cs="Arial"/>
              </w:rPr>
              <w:t>8</w:t>
            </w:r>
          </w:p>
        </w:tc>
        <w:tc>
          <w:tcPr>
            <w:tcW w:w="3105" w:type="dxa"/>
          </w:tcPr>
          <w:p w14:paraId="196377CA"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Earthing Requirements</w:t>
            </w:r>
          </w:p>
        </w:tc>
        <w:tc>
          <w:tcPr>
            <w:tcW w:w="1843" w:type="dxa"/>
            <w:gridSpan w:val="2"/>
          </w:tcPr>
          <w:p w14:paraId="17F73FED"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3.01.02 (RES)</w:t>
            </w:r>
          </w:p>
        </w:tc>
        <w:tc>
          <w:tcPr>
            <w:tcW w:w="900" w:type="dxa"/>
          </w:tcPr>
          <w:p w14:paraId="035C1BC7"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7FA24900" w14:textId="77777777" w:rsidR="00E24814" w:rsidRDefault="00E24814" w:rsidP="00B57E5D">
            <w:r>
              <w:rPr>
                <w:rFonts w:cs="Arial"/>
              </w:rPr>
              <w:t>October 2014</w:t>
            </w:r>
            <w:r w:rsidRPr="009B5A10">
              <w:rPr>
                <w:rFonts w:cs="Arial"/>
              </w:rPr>
              <w:t xml:space="preserve"> </w:t>
            </w:r>
          </w:p>
        </w:tc>
      </w:tr>
      <w:tr w:rsidR="00E24814" w:rsidRPr="00C56674" w14:paraId="19B8E25D" w14:textId="77777777" w:rsidTr="00B57E5D">
        <w:tc>
          <w:tcPr>
            <w:tcW w:w="1856" w:type="dxa"/>
          </w:tcPr>
          <w:p w14:paraId="5BAA9BCA" w14:textId="77777777" w:rsidR="00E24814" w:rsidRPr="00C56674" w:rsidRDefault="00E24814" w:rsidP="00B57E5D">
            <w:pPr>
              <w:rPr>
                <w:rFonts w:eastAsia="Calibri" w:cs="Arial"/>
              </w:rPr>
            </w:pPr>
            <w:r w:rsidRPr="00C56674">
              <w:rPr>
                <w:rFonts w:eastAsia="Calibri" w:cs="Arial"/>
              </w:rPr>
              <w:t>9</w:t>
            </w:r>
          </w:p>
        </w:tc>
        <w:tc>
          <w:tcPr>
            <w:tcW w:w="3105" w:type="dxa"/>
          </w:tcPr>
          <w:p w14:paraId="3B277B7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Circuit Breakers</w:t>
            </w:r>
          </w:p>
        </w:tc>
        <w:tc>
          <w:tcPr>
            <w:tcW w:w="1843" w:type="dxa"/>
            <w:gridSpan w:val="2"/>
          </w:tcPr>
          <w:p w14:paraId="74B91B7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3.02.01 (RES)</w:t>
            </w:r>
          </w:p>
        </w:tc>
        <w:tc>
          <w:tcPr>
            <w:tcW w:w="900" w:type="dxa"/>
          </w:tcPr>
          <w:p w14:paraId="7C606346" w14:textId="77777777" w:rsidR="00E24814" w:rsidRPr="00C56674" w:rsidRDefault="00E24814" w:rsidP="00B57E5D">
            <w:pPr>
              <w:jc w:val="center"/>
              <w:rPr>
                <w:rFonts w:eastAsia="Calibri" w:cs="Arial"/>
              </w:rPr>
            </w:pPr>
            <w:r w:rsidRPr="00C56674">
              <w:rPr>
                <w:rFonts w:eastAsia="Calibri" w:cs="Arial"/>
              </w:rPr>
              <w:t>2.0</w:t>
            </w:r>
          </w:p>
        </w:tc>
        <w:tc>
          <w:tcPr>
            <w:tcW w:w="1793" w:type="dxa"/>
          </w:tcPr>
          <w:p w14:paraId="18CD5EC1" w14:textId="77777777" w:rsidR="00E24814" w:rsidRDefault="00E24814" w:rsidP="00B57E5D">
            <w:r>
              <w:rPr>
                <w:rFonts w:cs="Arial"/>
              </w:rPr>
              <w:t>February 2018</w:t>
            </w:r>
            <w:r w:rsidRPr="009B5A10">
              <w:rPr>
                <w:rFonts w:cs="Arial"/>
              </w:rPr>
              <w:t xml:space="preserve"> </w:t>
            </w:r>
          </w:p>
        </w:tc>
      </w:tr>
      <w:tr w:rsidR="00E24814" w:rsidRPr="00C56674" w14:paraId="69FC3F4D" w14:textId="77777777" w:rsidTr="00B57E5D">
        <w:tc>
          <w:tcPr>
            <w:tcW w:w="1856" w:type="dxa"/>
          </w:tcPr>
          <w:p w14:paraId="64D0D1DD" w14:textId="77777777" w:rsidR="00E24814" w:rsidRPr="00C56674" w:rsidRDefault="00E24814" w:rsidP="00B57E5D">
            <w:pPr>
              <w:rPr>
                <w:rFonts w:eastAsia="Calibri" w:cs="Arial"/>
              </w:rPr>
            </w:pPr>
            <w:r w:rsidRPr="00C56674">
              <w:rPr>
                <w:rFonts w:eastAsia="Calibri" w:cs="Arial"/>
              </w:rPr>
              <w:t>10</w:t>
            </w:r>
          </w:p>
        </w:tc>
        <w:tc>
          <w:tcPr>
            <w:tcW w:w="3105" w:type="dxa"/>
          </w:tcPr>
          <w:p w14:paraId="3A100173"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Disconnectors and Earthing Switches</w:t>
            </w:r>
          </w:p>
        </w:tc>
        <w:tc>
          <w:tcPr>
            <w:tcW w:w="1843" w:type="dxa"/>
            <w:gridSpan w:val="2"/>
          </w:tcPr>
          <w:p w14:paraId="13145D6A"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3.02.02 (RES)</w:t>
            </w:r>
          </w:p>
        </w:tc>
        <w:tc>
          <w:tcPr>
            <w:tcW w:w="900" w:type="dxa"/>
          </w:tcPr>
          <w:p w14:paraId="0F506DAC"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1B8C21E0" w14:textId="77777777" w:rsidR="00E24814" w:rsidRPr="001F039F" w:rsidRDefault="00E24814" w:rsidP="00B57E5D">
            <w:pPr>
              <w:rPr>
                <w:rFonts w:cs="Arial"/>
              </w:rPr>
            </w:pPr>
            <w:r>
              <w:rPr>
                <w:rFonts w:cs="Arial"/>
              </w:rPr>
              <w:t>October 2014</w:t>
            </w:r>
            <w:r w:rsidRPr="009B5A10">
              <w:rPr>
                <w:rFonts w:cs="Arial"/>
              </w:rPr>
              <w:t xml:space="preserve"> </w:t>
            </w:r>
          </w:p>
        </w:tc>
      </w:tr>
      <w:tr w:rsidR="00E24814" w:rsidRPr="00C56674" w14:paraId="10771149" w14:textId="77777777" w:rsidTr="00B57E5D">
        <w:tc>
          <w:tcPr>
            <w:tcW w:w="1856" w:type="dxa"/>
          </w:tcPr>
          <w:p w14:paraId="0D155E45" w14:textId="77777777" w:rsidR="00E24814" w:rsidRPr="00C56674" w:rsidRDefault="00E24814" w:rsidP="00B57E5D">
            <w:pPr>
              <w:rPr>
                <w:rFonts w:eastAsia="Calibri" w:cs="Arial"/>
              </w:rPr>
            </w:pPr>
            <w:r w:rsidRPr="00C56674">
              <w:rPr>
                <w:rFonts w:eastAsia="Calibri" w:cs="Arial"/>
              </w:rPr>
              <w:t>11</w:t>
            </w:r>
          </w:p>
        </w:tc>
        <w:tc>
          <w:tcPr>
            <w:tcW w:w="3105" w:type="dxa"/>
          </w:tcPr>
          <w:p w14:paraId="07CE22C2"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Current Transformers for Protection and General Use on the 132kV, 275kV and 400kV Systems </w:t>
            </w:r>
          </w:p>
        </w:tc>
        <w:tc>
          <w:tcPr>
            <w:tcW w:w="1843" w:type="dxa"/>
            <w:gridSpan w:val="2"/>
          </w:tcPr>
          <w:p w14:paraId="0A182DF8"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3.02.04 (RES)</w:t>
            </w:r>
          </w:p>
        </w:tc>
        <w:tc>
          <w:tcPr>
            <w:tcW w:w="900" w:type="dxa"/>
          </w:tcPr>
          <w:p w14:paraId="5CA82D21"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3AD82102" w14:textId="77777777" w:rsidR="00E24814" w:rsidRDefault="00E24814" w:rsidP="00B57E5D">
            <w:r>
              <w:rPr>
                <w:rFonts w:cs="Arial"/>
              </w:rPr>
              <w:t>October 2014</w:t>
            </w:r>
            <w:r w:rsidRPr="009B5A10">
              <w:rPr>
                <w:rFonts w:cs="Arial"/>
              </w:rPr>
              <w:t xml:space="preserve"> </w:t>
            </w:r>
          </w:p>
        </w:tc>
      </w:tr>
      <w:tr w:rsidR="00E24814" w:rsidRPr="00C56674" w14:paraId="4AE92BB8" w14:textId="77777777" w:rsidTr="00B57E5D">
        <w:tc>
          <w:tcPr>
            <w:tcW w:w="1856" w:type="dxa"/>
          </w:tcPr>
          <w:p w14:paraId="42DEE2E7" w14:textId="77777777" w:rsidR="00E24814" w:rsidRPr="00C56674" w:rsidRDefault="00E24814" w:rsidP="00B57E5D">
            <w:pPr>
              <w:rPr>
                <w:rFonts w:eastAsia="Calibri" w:cs="Arial"/>
              </w:rPr>
            </w:pPr>
            <w:r w:rsidRPr="00C56674">
              <w:rPr>
                <w:rFonts w:eastAsia="Calibri" w:cs="Arial"/>
              </w:rPr>
              <w:t>12</w:t>
            </w:r>
          </w:p>
        </w:tc>
        <w:tc>
          <w:tcPr>
            <w:tcW w:w="3105" w:type="dxa"/>
          </w:tcPr>
          <w:p w14:paraId="7BB3996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Voltage Transformers</w:t>
            </w:r>
          </w:p>
        </w:tc>
        <w:tc>
          <w:tcPr>
            <w:tcW w:w="1843" w:type="dxa"/>
            <w:gridSpan w:val="2"/>
          </w:tcPr>
          <w:p w14:paraId="3410C3F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3.02.05 (RES)</w:t>
            </w:r>
          </w:p>
        </w:tc>
        <w:tc>
          <w:tcPr>
            <w:tcW w:w="900" w:type="dxa"/>
          </w:tcPr>
          <w:p w14:paraId="023A690C" w14:textId="77777777" w:rsidR="00E24814" w:rsidRPr="00C56674" w:rsidRDefault="00E24814" w:rsidP="00B57E5D">
            <w:pPr>
              <w:jc w:val="center"/>
              <w:rPr>
                <w:rFonts w:eastAsia="Calibri" w:cs="Arial"/>
              </w:rPr>
            </w:pPr>
            <w:r w:rsidRPr="00C56674">
              <w:rPr>
                <w:rFonts w:eastAsia="Calibri" w:cs="Arial"/>
              </w:rPr>
              <w:t>1.0</w:t>
            </w:r>
          </w:p>
        </w:tc>
        <w:tc>
          <w:tcPr>
            <w:tcW w:w="1793" w:type="dxa"/>
          </w:tcPr>
          <w:p w14:paraId="15DC9913" w14:textId="77777777" w:rsidR="00E24814" w:rsidRPr="00C56674" w:rsidRDefault="00E24814" w:rsidP="00B57E5D">
            <w:pPr>
              <w:rPr>
                <w:rFonts w:eastAsia="Calibri" w:cs="Arial"/>
              </w:rPr>
            </w:pPr>
            <w:r>
              <w:rPr>
                <w:rFonts w:eastAsia="Calibri" w:cs="Arial"/>
              </w:rPr>
              <w:t>September 2016</w:t>
            </w:r>
          </w:p>
        </w:tc>
      </w:tr>
      <w:tr w:rsidR="00E24814" w:rsidRPr="00C56674" w14:paraId="3D858CB7" w14:textId="77777777" w:rsidTr="00B57E5D">
        <w:tc>
          <w:tcPr>
            <w:tcW w:w="1856" w:type="dxa"/>
          </w:tcPr>
          <w:p w14:paraId="6E3F1D10" w14:textId="77777777" w:rsidR="00E24814" w:rsidRPr="00C56674" w:rsidRDefault="00E24814" w:rsidP="00B57E5D">
            <w:pPr>
              <w:rPr>
                <w:rFonts w:eastAsia="Calibri" w:cs="Arial"/>
              </w:rPr>
            </w:pPr>
            <w:r w:rsidRPr="00C56674">
              <w:rPr>
                <w:rFonts w:eastAsia="Calibri" w:cs="Arial"/>
              </w:rPr>
              <w:t>13</w:t>
            </w:r>
          </w:p>
        </w:tc>
        <w:tc>
          <w:tcPr>
            <w:tcW w:w="3105" w:type="dxa"/>
          </w:tcPr>
          <w:p w14:paraId="064AEC3F"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Bushings</w:t>
            </w:r>
          </w:p>
        </w:tc>
        <w:tc>
          <w:tcPr>
            <w:tcW w:w="1843" w:type="dxa"/>
            <w:gridSpan w:val="2"/>
          </w:tcPr>
          <w:p w14:paraId="0355E31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3.02.07 (RES)</w:t>
            </w:r>
          </w:p>
        </w:tc>
        <w:tc>
          <w:tcPr>
            <w:tcW w:w="900" w:type="dxa"/>
          </w:tcPr>
          <w:p w14:paraId="10F49CCE"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133042F6" w14:textId="77777777" w:rsidR="00E24814" w:rsidRDefault="00E24814" w:rsidP="00B57E5D">
            <w:r>
              <w:rPr>
                <w:rFonts w:cs="Arial"/>
              </w:rPr>
              <w:t>October 2014</w:t>
            </w:r>
          </w:p>
        </w:tc>
      </w:tr>
      <w:tr w:rsidR="00E24814" w:rsidRPr="00C56674" w14:paraId="75EBDB33" w14:textId="77777777" w:rsidTr="00B57E5D">
        <w:tc>
          <w:tcPr>
            <w:tcW w:w="1856" w:type="dxa"/>
          </w:tcPr>
          <w:p w14:paraId="47742EE8" w14:textId="77777777" w:rsidR="00E24814" w:rsidRPr="00C56674" w:rsidRDefault="00E24814" w:rsidP="00B57E5D">
            <w:pPr>
              <w:rPr>
                <w:rFonts w:eastAsia="Calibri" w:cs="Arial"/>
              </w:rPr>
            </w:pPr>
            <w:r w:rsidRPr="00C56674">
              <w:rPr>
                <w:rFonts w:eastAsia="Calibri" w:cs="Arial"/>
              </w:rPr>
              <w:t>14</w:t>
            </w:r>
          </w:p>
        </w:tc>
        <w:tc>
          <w:tcPr>
            <w:tcW w:w="3105" w:type="dxa"/>
          </w:tcPr>
          <w:p w14:paraId="4F385FB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Solid Core Post Insulators for Substations</w:t>
            </w:r>
          </w:p>
        </w:tc>
        <w:tc>
          <w:tcPr>
            <w:tcW w:w="1843" w:type="dxa"/>
            <w:gridSpan w:val="2"/>
          </w:tcPr>
          <w:p w14:paraId="40BD86E3"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w:t>
            </w:r>
            <w:r>
              <w:rPr>
                <w:rFonts w:eastAsia="Calibri" w:cs="Arial"/>
                <w:color w:val="000000"/>
              </w:rPr>
              <w:t>0</w:t>
            </w:r>
            <w:r w:rsidRPr="00C56674">
              <w:rPr>
                <w:rFonts w:eastAsia="Calibri" w:cs="Arial"/>
                <w:color w:val="000000"/>
              </w:rPr>
              <w:t>9 (RES)</w:t>
            </w:r>
          </w:p>
        </w:tc>
        <w:tc>
          <w:tcPr>
            <w:tcW w:w="900" w:type="dxa"/>
          </w:tcPr>
          <w:p w14:paraId="41EC9944" w14:textId="77777777" w:rsidR="00E24814" w:rsidRPr="00C56674" w:rsidRDefault="00E24814" w:rsidP="00B57E5D">
            <w:pPr>
              <w:jc w:val="center"/>
              <w:rPr>
                <w:rFonts w:eastAsia="Calibri" w:cs="Arial"/>
              </w:rPr>
            </w:pPr>
            <w:r>
              <w:rPr>
                <w:rFonts w:eastAsia="Calibri" w:cs="Arial"/>
              </w:rPr>
              <w:t>1.0</w:t>
            </w:r>
          </w:p>
        </w:tc>
        <w:tc>
          <w:tcPr>
            <w:tcW w:w="1793" w:type="dxa"/>
          </w:tcPr>
          <w:p w14:paraId="2CC0A7A3" w14:textId="77777777" w:rsidR="00E24814" w:rsidRDefault="00E24814" w:rsidP="00B57E5D">
            <w:r>
              <w:rPr>
                <w:rFonts w:cs="Arial"/>
              </w:rPr>
              <w:t>October 2014</w:t>
            </w:r>
          </w:p>
        </w:tc>
      </w:tr>
      <w:tr w:rsidR="00E24814" w:rsidRPr="00C56674" w14:paraId="34034427" w14:textId="77777777" w:rsidTr="00B57E5D">
        <w:tc>
          <w:tcPr>
            <w:tcW w:w="1856" w:type="dxa"/>
          </w:tcPr>
          <w:p w14:paraId="74451C33" w14:textId="77777777" w:rsidR="00E24814" w:rsidRPr="00C56674" w:rsidRDefault="00E24814" w:rsidP="00B57E5D">
            <w:pPr>
              <w:rPr>
                <w:rFonts w:eastAsia="Calibri" w:cs="Arial"/>
              </w:rPr>
            </w:pPr>
            <w:r w:rsidRPr="00C56674">
              <w:rPr>
                <w:rFonts w:eastAsia="Calibri" w:cs="Arial"/>
              </w:rPr>
              <w:t>15</w:t>
            </w:r>
          </w:p>
        </w:tc>
        <w:tc>
          <w:tcPr>
            <w:tcW w:w="3105" w:type="dxa"/>
          </w:tcPr>
          <w:p w14:paraId="1A57C74B"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Voltage Dividers</w:t>
            </w:r>
          </w:p>
        </w:tc>
        <w:tc>
          <w:tcPr>
            <w:tcW w:w="1843" w:type="dxa"/>
            <w:gridSpan w:val="2"/>
          </w:tcPr>
          <w:p w14:paraId="348537FA"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3.02.12 (RES)</w:t>
            </w:r>
          </w:p>
        </w:tc>
        <w:tc>
          <w:tcPr>
            <w:tcW w:w="900" w:type="dxa"/>
          </w:tcPr>
          <w:p w14:paraId="75C14058" w14:textId="77777777" w:rsidR="00E24814" w:rsidRPr="00C56674" w:rsidRDefault="00E24814" w:rsidP="00B57E5D">
            <w:pPr>
              <w:jc w:val="center"/>
              <w:rPr>
                <w:rFonts w:eastAsia="Calibri" w:cs="Arial"/>
              </w:rPr>
            </w:pPr>
            <w:r w:rsidRPr="00C56674">
              <w:rPr>
                <w:rFonts w:eastAsia="Calibri" w:cs="Arial"/>
              </w:rPr>
              <w:t>1.0</w:t>
            </w:r>
          </w:p>
        </w:tc>
        <w:tc>
          <w:tcPr>
            <w:tcW w:w="1793" w:type="dxa"/>
          </w:tcPr>
          <w:p w14:paraId="11CE5799" w14:textId="77777777" w:rsidR="00E24814" w:rsidRPr="00C56674" w:rsidRDefault="00E24814" w:rsidP="00B57E5D">
            <w:pPr>
              <w:rPr>
                <w:rFonts w:eastAsia="Calibri" w:cs="Arial"/>
              </w:rPr>
            </w:pPr>
            <w:r>
              <w:rPr>
                <w:rFonts w:eastAsia="Calibri" w:cs="Arial"/>
              </w:rPr>
              <w:t>September 2016</w:t>
            </w:r>
          </w:p>
        </w:tc>
      </w:tr>
      <w:tr w:rsidR="00E24814" w:rsidRPr="00C56674" w14:paraId="78C87697" w14:textId="77777777" w:rsidTr="00B57E5D">
        <w:tc>
          <w:tcPr>
            <w:tcW w:w="1856" w:type="dxa"/>
          </w:tcPr>
          <w:p w14:paraId="7C5A4F27" w14:textId="77777777" w:rsidR="00E24814" w:rsidRPr="00C56674" w:rsidRDefault="00E24814" w:rsidP="00B57E5D">
            <w:pPr>
              <w:rPr>
                <w:rFonts w:eastAsia="Calibri" w:cs="Arial"/>
              </w:rPr>
            </w:pPr>
            <w:r w:rsidRPr="00C56674">
              <w:rPr>
                <w:rFonts w:eastAsia="Calibri" w:cs="Arial"/>
              </w:rPr>
              <w:t>16</w:t>
            </w:r>
          </w:p>
        </w:tc>
        <w:tc>
          <w:tcPr>
            <w:tcW w:w="3105" w:type="dxa"/>
          </w:tcPr>
          <w:p w14:paraId="2F9B73D8"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Gas Insulated Switchgear</w:t>
            </w:r>
          </w:p>
        </w:tc>
        <w:tc>
          <w:tcPr>
            <w:tcW w:w="1843" w:type="dxa"/>
            <w:gridSpan w:val="2"/>
          </w:tcPr>
          <w:p w14:paraId="79B7F5DD"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3.02.14 (RES)</w:t>
            </w:r>
          </w:p>
        </w:tc>
        <w:tc>
          <w:tcPr>
            <w:tcW w:w="900" w:type="dxa"/>
          </w:tcPr>
          <w:p w14:paraId="21601BAB" w14:textId="77777777" w:rsidR="00E24814" w:rsidRPr="00C56674" w:rsidRDefault="00E24814" w:rsidP="00B57E5D">
            <w:pPr>
              <w:jc w:val="center"/>
              <w:rPr>
                <w:rFonts w:eastAsia="Calibri" w:cs="Arial"/>
              </w:rPr>
            </w:pPr>
            <w:r>
              <w:rPr>
                <w:rFonts w:eastAsia="Calibri" w:cs="Arial"/>
              </w:rPr>
              <w:t>1.0</w:t>
            </w:r>
          </w:p>
        </w:tc>
        <w:tc>
          <w:tcPr>
            <w:tcW w:w="1793" w:type="dxa"/>
          </w:tcPr>
          <w:p w14:paraId="7F1236AD" w14:textId="77777777" w:rsidR="00E24814" w:rsidRDefault="00E24814" w:rsidP="00B57E5D">
            <w:r>
              <w:rPr>
                <w:rFonts w:cs="Arial"/>
              </w:rPr>
              <w:t>October 2014</w:t>
            </w:r>
          </w:p>
        </w:tc>
      </w:tr>
      <w:tr w:rsidR="00E24814" w:rsidRPr="00C56674" w14:paraId="58737F7A" w14:textId="77777777" w:rsidTr="00B57E5D">
        <w:tc>
          <w:tcPr>
            <w:tcW w:w="1856" w:type="dxa"/>
          </w:tcPr>
          <w:p w14:paraId="3D7A86DA" w14:textId="77777777" w:rsidR="00E24814" w:rsidRPr="00C56674" w:rsidRDefault="00E24814" w:rsidP="00B57E5D">
            <w:pPr>
              <w:rPr>
                <w:rFonts w:eastAsia="Calibri" w:cs="Arial"/>
              </w:rPr>
            </w:pPr>
            <w:r w:rsidRPr="00C56674">
              <w:rPr>
                <w:rFonts w:eastAsia="Calibri" w:cs="Arial"/>
              </w:rPr>
              <w:t>17</w:t>
            </w:r>
          </w:p>
        </w:tc>
        <w:tc>
          <w:tcPr>
            <w:tcW w:w="3105" w:type="dxa"/>
          </w:tcPr>
          <w:p w14:paraId="209426C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Environmental and Test Requirements for Electronic Equipment</w:t>
            </w:r>
          </w:p>
        </w:tc>
        <w:tc>
          <w:tcPr>
            <w:tcW w:w="1843" w:type="dxa"/>
            <w:gridSpan w:val="2"/>
          </w:tcPr>
          <w:p w14:paraId="6E9F4726"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3.24.15 (RES)</w:t>
            </w:r>
          </w:p>
        </w:tc>
        <w:tc>
          <w:tcPr>
            <w:tcW w:w="900" w:type="dxa"/>
          </w:tcPr>
          <w:p w14:paraId="6F796DDE" w14:textId="77777777" w:rsidR="00E24814" w:rsidRPr="00C56674" w:rsidRDefault="00E24814" w:rsidP="00B57E5D">
            <w:pPr>
              <w:jc w:val="center"/>
              <w:rPr>
                <w:rFonts w:eastAsia="Calibri" w:cs="Arial"/>
              </w:rPr>
            </w:pPr>
            <w:r>
              <w:rPr>
                <w:rFonts w:eastAsia="Calibri" w:cs="Arial"/>
              </w:rPr>
              <w:t>1.0</w:t>
            </w:r>
          </w:p>
        </w:tc>
        <w:tc>
          <w:tcPr>
            <w:tcW w:w="1793" w:type="dxa"/>
          </w:tcPr>
          <w:p w14:paraId="2078E199" w14:textId="77777777" w:rsidR="00E24814" w:rsidRDefault="00E24814" w:rsidP="00B57E5D">
            <w:r>
              <w:rPr>
                <w:rFonts w:cs="Arial"/>
              </w:rPr>
              <w:t>October 2014</w:t>
            </w:r>
          </w:p>
        </w:tc>
      </w:tr>
      <w:tr w:rsidR="00E24814" w:rsidRPr="00C56674" w14:paraId="4B752C99" w14:textId="77777777" w:rsidTr="00B57E5D">
        <w:tc>
          <w:tcPr>
            <w:tcW w:w="1856" w:type="dxa"/>
          </w:tcPr>
          <w:p w14:paraId="61EE3D71" w14:textId="77777777" w:rsidR="00E24814" w:rsidRPr="00C56674" w:rsidRDefault="00E24814" w:rsidP="00B57E5D">
            <w:pPr>
              <w:rPr>
                <w:rFonts w:eastAsia="Calibri" w:cs="Arial"/>
              </w:rPr>
            </w:pPr>
            <w:r w:rsidRPr="00C56674">
              <w:rPr>
                <w:rFonts w:eastAsia="Calibri" w:cs="Arial"/>
              </w:rPr>
              <w:t>18</w:t>
            </w:r>
          </w:p>
        </w:tc>
        <w:tc>
          <w:tcPr>
            <w:tcW w:w="3105" w:type="dxa"/>
          </w:tcPr>
          <w:p w14:paraId="0BB7F4E4"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Busbar Protection</w:t>
            </w:r>
          </w:p>
        </w:tc>
        <w:tc>
          <w:tcPr>
            <w:tcW w:w="1843" w:type="dxa"/>
            <w:gridSpan w:val="2"/>
          </w:tcPr>
          <w:p w14:paraId="2B3A8454"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3.24.34 (RES)</w:t>
            </w:r>
          </w:p>
        </w:tc>
        <w:tc>
          <w:tcPr>
            <w:tcW w:w="900" w:type="dxa"/>
          </w:tcPr>
          <w:p w14:paraId="7EF35883" w14:textId="77777777" w:rsidR="00E24814" w:rsidRPr="00C56674" w:rsidRDefault="00E24814" w:rsidP="00B57E5D">
            <w:pPr>
              <w:jc w:val="center"/>
              <w:rPr>
                <w:rFonts w:eastAsia="Calibri" w:cs="Arial"/>
              </w:rPr>
            </w:pPr>
            <w:r>
              <w:rPr>
                <w:rFonts w:eastAsia="Calibri" w:cs="Arial"/>
              </w:rPr>
              <w:t>1.0</w:t>
            </w:r>
          </w:p>
        </w:tc>
        <w:tc>
          <w:tcPr>
            <w:tcW w:w="1793" w:type="dxa"/>
          </w:tcPr>
          <w:p w14:paraId="58979D2A" w14:textId="77777777" w:rsidR="00E24814" w:rsidRDefault="00E24814" w:rsidP="00B57E5D">
            <w:r>
              <w:rPr>
                <w:rFonts w:cs="Arial"/>
              </w:rPr>
              <w:t>October 2014</w:t>
            </w:r>
          </w:p>
        </w:tc>
      </w:tr>
      <w:tr w:rsidR="00E24814" w:rsidRPr="00C56674" w14:paraId="0116D59A" w14:textId="77777777" w:rsidTr="00B57E5D">
        <w:tc>
          <w:tcPr>
            <w:tcW w:w="1856" w:type="dxa"/>
          </w:tcPr>
          <w:p w14:paraId="693CC957" w14:textId="77777777" w:rsidR="00E24814" w:rsidRPr="00C56674" w:rsidRDefault="00E24814" w:rsidP="00B57E5D">
            <w:pPr>
              <w:rPr>
                <w:rFonts w:eastAsia="Calibri" w:cs="Arial"/>
              </w:rPr>
            </w:pPr>
            <w:r w:rsidRPr="00C56674">
              <w:rPr>
                <w:rFonts w:eastAsia="Calibri" w:cs="Arial"/>
              </w:rPr>
              <w:t>19</w:t>
            </w:r>
          </w:p>
        </w:tc>
        <w:tc>
          <w:tcPr>
            <w:tcW w:w="3105" w:type="dxa"/>
          </w:tcPr>
          <w:p w14:paraId="5C04EDB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Circuit Breaker Fail Protection</w:t>
            </w:r>
          </w:p>
        </w:tc>
        <w:tc>
          <w:tcPr>
            <w:tcW w:w="1843" w:type="dxa"/>
            <w:gridSpan w:val="2"/>
          </w:tcPr>
          <w:p w14:paraId="441F6608"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3.24.39 (RES)</w:t>
            </w:r>
          </w:p>
        </w:tc>
        <w:tc>
          <w:tcPr>
            <w:tcW w:w="900" w:type="dxa"/>
          </w:tcPr>
          <w:p w14:paraId="039A2CBB" w14:textId="77777777" w:rsidR="00E24814" w:rsidRPr="00C56674" w:rsidRDefault="00E24814" w:rsidP="00B57E5D">
            <w:pPr>
              <w:jc w:val="center"/>
              <w:rPr>
                <w:rFonts w:eastAsia="Calibri" w:cs="Arial"/>
              </w:rPr>
            </w:pPr>
            <w:r>
              <w:rPr>
                <w:rFonts w:eastAsia="Calibri" w:cs="Arial"/>
              </w:rPr>
              <w:t>1.0</w:t>
            </w:r>
          </w:p>
        </w:tc>
        <w:tc>
          <w:tcPr>
            <w:tcW w:w="1793" w:type="dxa"/>
          </w:tcPr>
          <w:p w14:paraId="4CB2C405" w14:textId="77777777" w:rsidR="00E24814" w:rsidRDefault="00E24814" w:rsidP="00B57E5D">
            <w:r>
              <w:rPr>
                <w:rFonts w:cs="Arial"/>
              </w:rPr>
              <w:t>October 2014</w:t>
            </w:r>
          </w:p>
        </w:tc>
      </w:tr>
      <w:tr w:rsidR="00E24814" w:rsidRPr="00C56674" w14:paraId="75A6DCC9" w14:textId="77777777" w:rsidTr="00B57E5D">
        <w:tc>
          <w:tcPr>
            <w:tcW w:w="1856" w:type="dxa"/>
          </w:tcPr>
          <w:p w14:paraId="640D29FE" w14:textId="77777777" w:rsidR="00E24814" w:rsidRPr="00C56674" w:rsidRDefault="00E24814" w:rsidP="00B57E5D">
            <w:pPr>
              <w:rPr>
                <w:rFonts w:eastAsia="Calibri" w:cs="Arial"/>
              </w:rPr>
            </w:pPr>
            <w:r>
              <w:rPr>
                <w:rFonts w:eastAsia="Calibri" w:cs="Arial"/>
              </w:rPr>
              <w:t>20</w:t>
            </w:r>
          </w:p>
        </w:tc>
        <w:tc>
          <w:tcPr>
            <w:tcW w:w="3105" w:type="dxa"/>
          </w:tcPr>
          <w:p w14:paraId="6810E630" w14:textId="77777777" w:rsidR="00E24814" w:rsidRPr="00022CF0" w:rsidRDefault="00E24814" w:rsidP="00B57E5D">
            <w:pPr>
              <w:autoSpaceDE w:val="0"/>
              <w:autoSpaceDN w:val="0"/>
              <w:rPr>
                <w:rFonts w:eastAsia="Calibri" w:cs="Arial"/>
                <w:color w:val="000000"/>
              </w:rPr>
            </w:pPr>
            <w:r w:rsidRPr="00022CF0">
              <w:rPr>
                <w:rFonts w:eastAsia="Calibri" w:cs="Arial"/>
                <w:color w:val="000000"/>
              </w:rPr>
              <w:t>Synchronising And Voltage Selection</w:t>
            </w:r>
          </w:p>
        </w:tc>
        <w:tc>
          <w:tcPr>
            <w:tcW w:w="1843" w:type="dxa"/>
            <w:gridSpan w:val="2"/>
          </w:tcPr>
          <w:p w14:paraId="6B5BC0D6" w14:textId="77777777" w:rsidR="00E24814" w:rsidRPr="00C56674" w:rsidRDefault="00E24814" w:rsidP="00B57E5D">
            <w:pPr>
              <w:autoSpaceDE w:val="0"/>
              <w:autoSpaceDN w:val="0"/>
              <w:rPr>
                <w:rFonts w:eastAsia="Calibri" w:cs="Arial"/>
                <w:color w:val="000000"/>
              </w:rPr>
            </w:pPr>
            <w:r>
              <w:rPr>
                <w:rFonts w:eastAsia="Calibri" w:cs="Arial"/>
                <w:color w:val="000000"/>
              </w:rPr>
              <w:t>TS.3.24.60 (RES)</w:t>
            </w:r>
          </w:p>
        </w:tc>
        <w:tc>
          <w:tcPr>
            <w:tcW w:w="900" w:type="dxa"/>
          </w:tcPr>
          <w:p w14:paraId="3A01C62E" w14:textId="77777777" w:rsidR="00E24814" w:rsidRDefault="00E24814" w:rsidP="00B57E5D">
            <w:pPr>
              <w:jc w:val="center"/>
              <w:rPr>
                <w:rFonts w:eastAsia="Calibri" w:cs="Arial"/>
              </w:rPr>
            </w:pPr>
            <w:r>
              <w:rPr>
                <w:rFonts w:eastAsia="Calibri" w:cs="Arial"/>
              </w:rPr>
              <w:t>2.0</w:t>
            </w:r>
          </w:p>
        </w:tc>
        <w:tc>
          <w:tcPr>
            <w:tcW w:w="1793" w:type="dxa"/>
          </w:tcPr>
          <w:p w14:paraId="711CB70A" w14:textId="77777777" w:rsidR="00E24814" w:rsidRDefault="00E24814" w:rsidP="00B57E5D">
            <w:pPr>
              <w:rPr>
                <w:rFonts w:cs="Arial"/>
              </w:rPr>
            </w:pPr>
            <w:r>
              <w:rPr>
                <w:rFonts w:cs="Arial"/>
              </w:rPr>
              <w:t>January 2018</w:t>
            </w:r>
          </w:p>
        </w:tc>
      </w:tr>
      <w:tr w:rsidR="00E24814" w:rsidRPr="00C56674" w14:paraId="7A09C663" w14:textId="77777777" w:rsidTr="00B57E5D">
        <w:tc>
          <w:tcPr>
            <w:tcW w:w="1856" w:type="dxa"/>
          </w:tcPr>
          <w:p w14:paraId="1D71096D" w14:textId="77777777" w:rsidR="00E24814" w:rsidRPr="00C56674" w:rsidRDefault="00E24814" w:rsidP="00B57E5D">
            <w:pPr>
              <w:rPr>
                <w:rFonts w:eastAsia="Calibri" w:cs="Arial"/>
              </w:rPr>
            </w:pPr>
            <w:r>
              <w:rPr>
                <w:rFonts w:eastAsia="Calibri" w:cs="Arial"/>
              </w:rPr>
              <w:t>21</w:t>
            </w:r>
          </w:p>
        </w:tc>
        <w:tc>
          <w:tcPr>
            <w:tcW w:w="3105" w:type="dxa"/>
          </w:tcPr>
          <w:p w14:paraId="14835E9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System Monitor – Dynamic System Monitoring (DSM) </w:t>
            </w:r>
          </w:p>
        </w:tc>
        <w:tc>
          <w:tcPr>
            <w:tcW w:w="1843" w:type="dxa"/>
            <w:gridSpan w:val="2"/>
          </w:tcPr>
          <w:p w14:paraId="0ECF642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3.24.70 (RES)</w:t>
            </w:r>
          </w:p>
        </w:tc>
        <w:tc>
          <w:tcPr>
            <w:tcW w:w="900" w:type="dxa"/>
          </w:tcPr>
          <w:p w14:paraId="4540E0BD" w14:textId="77777777" w:rsidR="00E24814" w:rsidRPr="00C56674" w:rsidRDefault="00E24814" w:rsidP="00B57E5D">
            <w:pPr>
              <w:jc w:val="center"/>
              <w:rPr>
                <w:rFonts w:eastAsia="Calibri" w:cs="Arial"/>
              </w:rPr>
            </w:pPr>
            <w:r w:rsidRPr="00C56674">
              <w:rPr>
                <w:rFonts w:eastAsia="Calibri" w:cs="Arial"/>
              </w:rPr>
              <w:t>2.0</w:t>
            </w:r>
          </w:p>
        </w:tc>
        <w:tc>
          <w:tcPr>
            <w:tcW w:w="1793" w:type="dxa"/>
          </w:tcPr>
          <w:p w14:paraId="64FA8694" w14:textId="77777777" w:rsidR="00E24814" w:rsidRDefault="00E24814" w:rsidP="00B57E5D">
            <w:r>
              <w:rPr>
                <w:rFonts w:cs="Arial"/>
              </w:rPr>
              <w:t>February 2018</w:t>
            </w:r>
          </w:p>
        </w:tc>
      </w:tr>
      <w:tr w:rsidR="00E24814" w:rsidRPr="00C56674" w14:paraId="174485B9" w14:textId="77777777" w:rsidTr="00B57E5D">
        <w:tc>
          <w:tcPr>
            <w:tcW w:w="1856" w:type="dxa"/>
          </w:tcPr>
          <w:p w14:paraId="640CB002" w14:textId="77777777" w:rsidR="00E24814" w:rsidRDefault="00E24814" w:rsidP="00B57E5D">
            <w:pPr>
              <w:rPr>
                <w:rFonts w:eastAsia="Calibri" w:cs="Arial"/>
              </w:rPr>
            </w:pPr>
            <w:r>
              <w:rPr>
                <w:rFonts w:eastAsia="Calibri" w:cs="Arial"/>
              </w:rPr>
              <w:t>22</w:t>
            </w:r>
          </w:p>
        </w:tc>
        <w:tc>
          <w:tcPr>
            <w:tcW w:w="3105" w:type="dxa"/>
          </w:tcPr>
          <w:p w14:paraId="55C93A3B" w14:textId="77777777" w:rsidR="00E24814" w:rsidRPr="00C56674" w:rsidRDefault="00E24814" w:rsidP="00B57E5D">
            <w:pPr>
              <w:autoSpaceDE w:val="0"/>
              <w:autoSpaceDN w:val="0"/>
              <w:rPr>
                <w:rFonts w:eastAsia="Calibri" w:cs="Arial"/>
                <w:color w:val="000000"/>
              </w:rPr>
            </w:pPr>
            <w:r w:rsidRPr="00E113D4">
              <w:rPr>
                <w:rFonts w:eastAsia="Calibri" w:cs="Arial"/>
                <w:color w:val="000000"/>
              </w:rPr>
              <w:t>System Monitoring – Fault Recording</w:t>
            </w:r>
          </w:p>
        </w:tc>
        <w:tc>
          <w:tcPr>
            <w:tcW w:w="1843" w:type="dxa"/>
            <w:gridSpan w:val="2"/>
          </w:tcPr>
          <w:p w14:paraId="23CBCCCA" w14:textId="77777777" w:rsidR="00E24814" w:rsidRPr="00C56674" w:rsidRDefault="00E24814" w:rsidP="00B57E5D">
            <w:pPr>
              <w:autoSpaceDE w:val="0"/>
              <w:autoSpaceDN w:val="0"/>
              <w:rPr>
                <w:rFonts w:eastAsia="Calibri" w:cs="Arial"/>
                <w:color w:val="000000"/>
              </w:rPr>
            </w:pPr>
            <w:r>
              <w:rPr>
                <w:rFonts w:eastAsia="Calibri" w:cs="Arial"/>
                <w:color w:val="000000"/>
              </w:rPr>
              <w:t>TS 3.24.71 (RES)</w:t>
            </w:r>
          </w:p>
        </w:tc>
        <w:tc>
          <w:tcPr>
            <w:tcW w:w="900" w:type="dxa"/>
          </w:tcPr>
          <w:p w14:paraId="5C7C35AD" w14:textId="77777777" w:rsidR="00E24814" w:rsidRPr="00C56674" w:rsidRDefault="00E24814" w:rsidP="00B57E5D">
            <w:pPr>
              <w:jc w:val="center"/>
              <w:rPr>
                <w:rFonts w:eastAsia="Calibri" w:cs="Arial"/>
              </w:rPr>
            </w:pPr>
            <w:r>
              <w:rPr>
                <w:rFonts w:eastAsia="Calibri" w:cs="Arial"/>
              </w:rPr>
              <w:t>1.0</w:t>
            </w:r>
          </w:p>
        </w:tc>
        <w:tc>
          <w:tcPr>
            <w:tcW w:w="1793" w:type="dxa"/>
          </w:tcPr>
          <w:p w14:paraId="242414F3" w14:textId="77777777" w:rsidR="00E24814" w:rsidRPr="00B57A66" w:rsidDel="00E113D4" w:rsidRDefault="00E24814" w:rsidP="00B57E5D">
            <w:pPr>
              <w:rPr>
                <w:rFonts w:cs="Arial"/>
              </w:rPr>
            </w:pPr>
            <w:r>
              <w:rPr>
                <w:rFonts w:cs="Arial"/>
              </w:rPr>
              <w:t>February 2018</w:t>
            </w:r>
          </w:p>
        </w:tc>
      </w:tr>
      <w:tr w:rsidR="00E24814" w:rsidRPr="00C56674" w14:paraId="5D1AAE3B" w14:textId="77777777" w:rsidTr="00B57E5D">
        <w:tc>
          <w:tcPr>
            <w:tcW w:w="1856" w:type="dxa"/>
          </w:tcPr>
          <w:p w14:paraId="3ACABCB6" w14:textId="77777777" w:rsidR="00E24814" w:rsidRDefault="00E24814" w:rsidP="00B57E5D">
            <w:pPr>
              <w:rPr>
                <w:rFonts w:eastAsia="Calibri" w:cs="Arial"/>
              </w:rPr>
            </w:pPr>
            <w:r>
              <w:rPr>
                <w:rFonts w:eastAsia="Calibri" w:cs="Arial"/>
              </w:rPr>
              <w:t>23</w:t>
            </w:r>
          </w:p>
        </w:tc>
        <w:tc>
          <w:tcPr>
            <w:tcW w:w="3105" w:type="dxa"/>
          </w:tcPr>
          <w:p w14:paraId="0EB655EE"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Protection &amp; Control for HVDC Systems</w:t>
            </w:r>
          </w:p>
        </w:tc>
        <w:tc>
          <w:tcPr>
            <w:tcW w:w="1843" w:type="dxa"/>
            <w:gridSpan w:val="2"/>
          </w:tcPr>
          <w:p w14:paraId="040B4DB4"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3.24.90 (RES)</w:t>
            </w:r>
          </w:p>
        </w:tc>
        <w:tc>
          <w:tcPr>
            <w:tcW w:w="900" w:type="dxa"/>
          </w:tcPr>
          <w:p w14:paraId="40B09562" w14:textId="77777777" w:rsidR="00E24814" w:rsidRDefault="00E24814" w:rsidP="00B57E5D">
            <w:pPr>
              <w:jc w:val="center"/>
              <w:rPr>
                <w:rFonts w:eastAsia="Calibri" w:cs="Arial"/>
              </w:rPr>
            </w:pPr>
            <w:r>
              <w:rPr>
                <w:rFonts w:eastAsia="Calibri" w:cs="Arial"/>
              </w:rPr>
              <w:t>1.0</w:t>
            </w:r>
          </w:p>
        </w:tc>
        <w:tc>
          <w:tcPr>
            <w:tcW w:w="1793" w:type="dxa"/>
          </w:tcPr>
          <w:p w14:paraId="515FA3C5" w14:textId="77777777" w:rsidR="00E24814" w:rsidRDefault="00E24814" w:rsidP="00B57E5D">
            <w:pPr>
              <w:rPr>
                <w:rFonts w:cs="Arial"/>
              </w:rPr>
            </w:pPr>
            <w:r>
              <w:rPr>
                <w:rFonts w:cs="Arial"/>
              </w:rPr>
              <w:t>October 2014</w:t>
            </w:r>
          </w:p>
        </w:tc>
      </w:tr>
      <w:tr w:rsidR="00E24814" w:rsidRPr="00C56674" w14:paraId="456EE985" w14:textId="77777777" w:rsidTr="00B57E5D">
        <w:tc>
          <w:tcPr>
            <w:tcW w:w="1856" w:type="dxa"/>
          </w:tcPr>
          <w:p w14:paraId="639AFC53" w14:textId="77777777" w:rsidR="00E24814" w:rsidRPr="00C56674" w:rsidRDefault="00E24814" w:rsidP="00B57E5D">
            <w:pPr>
              <w:rPr>
                <w:rFonts w:eastAsia="Calibri" w:cs="Arial"/>
              </w:rPr>
            </w:pPr>
            <w:r>
              <w:rPr>
                <w:rFonts w:eastAsia="Calibri" w:cs="Arial"/>
              </w:rPr>
              <w:t>24</w:t>
            </w:r>
            <w:r w:rsidRPr="00C56674">
              <w:rPr>
                <w:rFonts w:eastAsia="Calibri" w:cs="Arial"/>
              </w:rPr>
              <w:t xml:space="preserve"> </w:t>
            </w:r>
          </w:p>
        </w:tc>
        <w:tc>
          <w:tcPr>
            <w:tcW w:w="3105" w:type="dxa"/>
          </w:tcPr>
          <w:p w14:paraId="4BCEF5C3"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Ancillary Services Business </w:t>
            </w:r>
            <w:r w:rsidRPr="00C56674">
              <w:rPr>
                <w:rFonts w:eastAsia="Calibri" w:cs="Arial"/>
                <w:color w:val="000000"/>
              </w:rPr>
              <w:lastRenderedPageBreak/>
              <w:t xml:space="preserve">Monitoring </w:t>
            </w:r>
          </w:p>
        </w:tc>
        <w:tc>
          <w:tcPr>
            <w:tcW w:w="1843" w:type="dxa"/>
            <w:gridSpan w:val="2"/>
          </w:tcPr>
          <w:p w14:paraId="5DB70C1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lastRenderedPageBreak/>
              <w:t>TS 3.24.95 (RES)</w:t>
            </w:r>
          </w:p>
        </w:tc>
        <w:tc>
          <w:tcPr>
            <w:tcW w:w="900" w:type="dxa"/>
          </w:tcPr>
          <w:p w14:paraId="525878F2" w14:textId="77777777" w:rsidR="00E24814" w:rsidRPr="00C56674" w:rsidRDefault="00E24814" w:rsidP="00B57E5D">
            <w:pPr>
              <w:jc w:val="center"/>
              <w:rPr>
                <w:rFonts w:eastAsia="Calibri" w:cs="Arial"/>
              </w:rPr>
            </w:pPr>
            <w:r w:rsidRPr="00C56674">
              <w:rPr>
                <w:rFonts w:eastAsia="Calibri" w:cs="Arial"/>
              </w:rPr>
              <w:t>2.0</w:t>
            </w:r>
          </w:p>
        </w:tc>
        <w:tc>
          <w:tcPr>
            <w:tcW w:w="1793" w:type="dxa"/>
          </w:tcPr>
          <w:p w14:paraId="2724AF89" w14:textId="77777777" w:rsidR="00E24814" w:rsidRDefault="00E24814" w:rsidP="00B57E5D">
            <w:r>
              <w:rPr>
                <w:rFonts w:cs="Arial"/>
              </w:rPr>
              <w:t>February 2018</w:t>
            </w:r>
          </w:p>
        </w:tc>
      </w:tr>
      <w:tr w:rsidR="00E24814" w:rsidRPr="00C56674" w14:paraId="5774949F" w14:textId="77777777" w:rsidTr="00B57E5D">
        <w:tc>
          <w:tcPr>
            <w:tcW w:w="1856" w:type="dxa"/>
          </w:tcPr>
          <w:p w14:paraId="4B01697C" w14:textId="77777777" w:rsidR="00E24814" w:rsidRPr="00C56674" w:rsidRDefault="00E24814" w:rsidP="00B57E5D">
            <w:pPr>
              <w:rPr>
                <w:rFonts w:eastAsia="Calibri" w:cs="Arial"/>
              </w:rPr>
            </w:pPr>
            <w:r>
              <w:rPr>
                <w:rFonts w:eastAsia="Calibri" w:cs="Arial"/>
              </w:rPr>
              <w:t>25</w:t>
            </w:r>
          </w:p>
        </w:tc>
        <w:tc>
          <w:tcPr>
            <w:tcW w:w="3105" w:type="dxa"/>
          </w:tcPr>
          <w:p w14:paraId="10388F8B" w14:textId="77777777" w:rsidR="00E24814" w:rsidRPr="00C56674" w:rsidRDefault="00E24814" w:rsidP="00B57E5D">
            <w:pPr>
              <w:autoSpaceDE w:val="0"/>
              <w:autoSpaceDN w:val="0"/>
              <w:rPr>
                <w:rFonts w:eastAsia="Calibri" w:cs="Arial"/>
                <w:color w:val="000000"/>
              </w:rPr>
            </w:pPr>
            <w:r>
              <w:t>Operational Data Transmission</w:t>
            </w:r>
          </w:p>
        </w:tc>
        <w:tc>
          <w:tcPr>
            <w:tcW w:w="1843" w:type="dxa"/>
            <w:gridSpan w:val="2"/>
          </w:tcPr>
          <w:p w14:paraId="64E784A3" w14:textId="77777777" w:rsidR="00E24814" w:rsidRPr="00E57F6F" w:rsidRDefault="00E24814" w:rsidP="00B57E5D">
            <w:pPr>
              <w:autoSpaceDE w:val="0"/>
              <w:autoSpaceDN w:val="0"/>
              <w:rPr>
                <w:rFonts w:eastAsia="Calibri" w:cs="Arial"/>
                <w:color w:val="000000"/>
                <w:sz w:val="18"/>
              </w:rPr>
            </w:pPr>
            <w:r w:rsidRPr="00E57F6F">
              <w:rPr>
                <w:rFonts w:eastAsia="Calibri" w:cs="Arial"/>
                <w:color w:val="000000"/>
                <w:sz w:val="18"/>
              </w:rPr>
              <w:t>TS 3.24.100 (RES)</w:t>
            </w:r>
          </w:p>
        </w:tc>
        <w:tc>
          <w:tcPr>
            <w:tcW w:w="900" w:type="dxa"/>
          </w:tcPr>
          <w:p w14:paraId="20D84373" w14:textId="77777777" w:rsidR="00E24814" w:rsidRPr="00C56674" w:rsidRDefault="00E24814" w:rsidP="00B57E5D">
            <w:pPr>
              <w:jc w:val="center"/>
              <w:rPr>
                <w:rFonts w:eastAsia="Calibri" w:cs="Arial"/>
              </w:rPr>
            </w:pPr>
            <w:r>
              <w:rPr>
                <w:rFonts w:eastAsia="Calibri" w:cs="Arial"/>
              </w:rPr>
              <w:t>1.0</w:t>
            </w:r>
          </w:p>
        </w:tc>
        <w:tc>
          <w:tcPr>
            <w:tcW w:w="1793" w:type="dxa"/>
          </w:tcPr>
          <w:p w14:paraId="23A04B46" w14:textId="77777777" w:rsidR="00E24814" w:rsidRDefault="00E24814" w:rsidP="00B57E5D">
            <w:r>
              <w:rPr>
                <w:rFonts w:cs="Arial"/>
              </w:rPr>
              <w:t>February 2018</w:t>
            </w:r>
          </w:p>
        </w:tc>
      </w:tr>
      <w:tr w:rsidR="00E24814" w:rsidRPr="00C56674" w14:paraId="6A612174" w14:textId="77777777" w:rsidTr="00B57E5D">
        <w:tc>
          <w:tcPr>
            <w:tcW w:w="1856" w:type="dxa"/>
          </w:tcPr>
          <w:p w14:paraId="2E766996" w14:textId="77777777" w:rsidR="00E24814" w:rsidRPr="00C56674" w:rsidRDefault="00E24814" w:rsidP="00B57E5D">
            <w:pPr>
              <w:rPr>
                <w:rFonts w:eastAsia="Calibri" w:cs="Arial"/>
              </w:rPr>
            </w:pPr>
            <w:r>
              <w:rPr>
                <w:rFonts w:eastAsia="Calibri" w:cs="Arial"/>
              </w:rPr>
              <w:t>26</w:t>
            </w:r>
          </w:p>
        </w:tc>
        <w:tc>
          <w:tcPr>
            <w:tcW w:w="3105" w:type="dxa"/>
          </w:tcPr>
          <w:p w14:paraId="0FBD607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Guidance for </w:t>
            </w:r>
            <w:r>
              <w:rPr>
                <w:rFonts w:eastAsia="Calibri" w:cs="Arial"/>
                <w:color w:val="000000"/>
              </w:rPr>
              <w:t>Working in Proximity to Live Conductors</w:t>
            </w:r>
          </w:p>
        </w:tc>
        <w:tc>
          <w:tcPr>
            <w:tcW w:w="1843" w:type="dxa"/>
            <w:gridSpan w:val="2"/>
          </w:tcPr>
          <w:p w14:paraId="6F2A2E7C" w14:textId="77777777" w:rsidR="00E24814" w:rsidRPr="00C56674" w:rsidRDefault="00E24814" w:rsidP="00B57E5D">
            <w:pPr>
              <w:autoSpaceDE w:val="0"/>
              <w:autoSpaceDN w:val="0"/>
              <w:rPr>
                <w:rFonts w:eastAsia="Calibri" w:cs="Arial"/>
                <w:color w:val="000000"/>
              </w:rPr>
            </w:pPr>
            <w:r>
              <w:rPr>
                <w:rFonts w:eastAsia="Calibri" w:cs="Arial"/>
                <w:color w:val="000000"/>
              </w:rPr>
              <w:t>TGN(E)186</w:t>
            </w:r>
            <w:r w:rsidRPr="00C56674">
              <w:rPr>
                <w:rFonts w:eastAsia="Calibri" w:cs="Arial"/>
                <w:color w:val="000000"/>
              </w:rPr>
              <w:t xml:space="preserve"> (RES)</w:t>
            </w:r>
          </w:p>
        </w:tc>
        <w:tc>
          <w:tcPr>
            <w:tcW w:w="900" w:type="dxa"/>
          </w:tcPr>
          <w:p w14:paraId="40463DEA"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61C1FF04" w14:textId="77777777" w:rsidR="00E24814" w:rsidRDefault="00E24814" w:rsidP="00B57E5D">
            <w:pPr>
              <w:rPr>
                <w:rFonts w:cs="Arial"/>
              </w:rPr>
            </w:pPr>
            <w:r>
              <w:rPr>
                <w:rFonts w:cs="Arial"/>
              </w:rPr>
              <w:t>October 2018</w:t>
            </w:r>
          </w:p>
        </w:tc>
      </w:tr>
      <w:tr w:rsidR="00E24814" w:rsidRPr="00C56674" w14:paraId="6D75FC95" w14:textId="77777777" w:rsidTr="00B57E5D">
        <w:trPr>
          <w:trHeight w:val="911"/>
        </w:trPr>
        <w:tc>
          <w:tcPr>
            <w:tcW w:w="1856" w:type="dxa"/>
          </w:tcPr>
          <w:p w14:paraId="2B4D59A6" w14:textId="77777777" w:rsidR="00E24814" w:rsidRDefault="00E24814" w:rsidP="00B57E5D">
            <w:pPr>
              <w:rPr>
                <w:rFonts w:eastAsia="Calibri" w:cs="Arial"/>
              </w:rPr>
            </w:pPr>
          </w:p>
        </w:tc>
        <w:tc>
          <w:tcPr>
            <w:tcW w:w="3105" w:type="dxa"/>
          </w:tcPr>
          <w:p w14:paraId="51750E78" w14:textId="77777777" w:rsidR="00E24814" w:rsidRPr="00C56674" w:rsidRDefault="00E24814" w:rsidP="00B57E5D">
            <w:pPr>
              <w:autoSpaceDE w:val="0"/>
              <w:autoSpaceDN w:val="0"/>
              <w:rPr>
                <w:rFonts w:eastAsia="Calibri" w:cs="Arial"/>
                <w:color w:val="000000"/>
              </w:rPr>
            </w:pPr>
          </w:p>
        </w:tc>
        <w:tc>
          <w:tcPr>
            <w:tcW w:w="1843" w:type="dxa"/>
            <w:gridSpan w:val="2"/>
          </w:tcPr>
          <w:p w14:paraId="12B8F148" w14:textId="77777777" w:rsidR="00E24814" w:rsidRDefault="00E24814" w:rsidP="00B57E5D">
            <w:pPr>
              <w:autoSpaceDE w:val="0"/>
              <w:autoSpaceDN w:val="0"/>
              <w:rPr>
                <w:rFonts w:eastAsia="Calibri" w:cs="Arial"/>
                <w:color w:val="000000"/>
              </w:rPr>
            </w:pPr>
          </w:p>
        </w:tc>
        <w:tc>
          <w:tcPr>
            <w:tcW w:w="900" w:type="dxa"/>
          </w:tcPr>
          <w:p w14:paraId="5C0D08E8" w14:textId="77777777" w:rsidR="00E24814" w:rsidRDefault="00E24814" w:rsidP="00B57E5D">
            <w:pPr>
              <w:jc w:val="center"/>
              <w:rPr>
                <w:rFonts w:eastAsia="Calibri" w:cs="Arial"/>
              </w:rPr>
            </w:pPr>
          </w:p>
        </w:tc>
        <w:tc>
          <w:tcPr>
            <w:tcW w:w="1793" w:type="dxa"/>
          </w:tcPr>
          <w:p w14:paraId="7B1B9D7F" w14:textId="77777777" w:rsidR="00E24814" w:rsidRDefault="00E24814" w:rsidP="00B57E5D">
            <w:pPr>
              <w:rPr>
                <w:rFonts w:cs="Arial"/>
              </w:rPr>
            </w:pPr>
          </w:p>
        </w:tc>
      </w:tr>
      <w:tr w:rsidR="00E24814" w:rsidRPr="00C56674" w14:paraId="43139149" w14:textId="77777777" w:rsidTr="00B57E5D">
        <w:tc>
          <w:tcPr>
            <w:tcW w:w="9497" w:type="dxa"/>
            <w:gridSpan w:val="6"/>
          </w:tcPr>
          <w:p w14:paraId="6267CC40" w14:textId="77777777" w:rsidR="00E24814" w:rsidRPr="00C56674" w:rsidRDefault="00E24814" w:rsidP="00B57E5D">
            <w:pPr>
              <w:rPr>
                <w:rFonts w:eastAsia="Calibri" w:cs="Arial"/>
              </w:rPr>
            </w:pPr>
            <w:r w:rsidRPr="00C56674">
              <w:rPr>
                <w:rFonts w:eastAsia="Calibri" w:cs="Arial"/>
              </w:rPr>
              <w:t>Additional Requirements</w:t>
            </w:r>
          </w:p>
        </w:tc>
      </w:tr>
      <w:tr w:rsidR="00E24814" w:rsidRPr="00C56674" w14:paraId="0A9DDC24" w14:textId="77777777" w:rsidTr="00B57E5D">
        <w:tc>
          <w:tcPr>
            <w:tcW w:w="6804" w:type="dxa"/>
            <w:gridSpan w:val="4"/>
          </w:tcPr>
          <w:p w14:paraId="60B975C9" w14:textId="77777777" w:rsidR="00E24814" w:rsidRPr="00C56674" w:rsidRDefault="00E24814" w:rsidP="00B57E5D">
            <w:pPr>
              <w:autoSpaceDE w:val="0"/>
              <w:autoSpaceDN w:val="0"/>
              <w:rPr>
                <w:rFonts w:eastAsia="Calibri" w:cs="Arial"/>
                <w:color w:val="000000"/>
              </w:rPr>
            </w:pPr>
          </w:p>
        </w:tc>
        <w:tc>
          <w:tcPr>
            <w:tcW w:w="900" w:type="dxa"/>
          </w:tcPr>
          <w:p w14:paraId="45E878CF" w14:textId="77777777" w:rsidR="00E24814" w:rsidRPr="00C56674" w:rsidRDefault="00E24814" w:rsidP="00B57E5D">
            <w:pPr>
              <w:jc w:val="center"/>
              <w:rPr>
                <w:rFonts w:eastAsia="Calibri" w:cs="Arial"/>
              </w:rPr>
            </w:pPr>
          </w:p>
        </w:tc>
        <w:tc>
          <w:tcPr>
            <w:tcW w:w="1793" w:type="dxa"/>
          </w:tcPr>
          <w:p w14:paraId="026F8069" w14:textId="77777777" w:rsidR="00E24814" w:rsidRPr="00C56674" w:rsidRDefault="00E24814" w:rsidP="00B57E5D">
            <w:pPr>
              <w:rPr>
                <w:rFonts w:eastAsia="Calibri" w:cs="Arial"/>
              </w:rPr>
            </w:pPr>
          </w:p>
        </w:tc>
      </w:tr>
    </w:tbl>
    <w:p w14:paraId="65131A0F" w14:textId="77777777" w:rsidR="00E24814" w:rsidRDefault="00E24814" w:rsidP="00E24814">
      <w:pPr>
        <w:pStyle w:val="BodyTextIndent"/>
        <w:rPr>
          <w:color w:val="auto"/>
        </w:rPr>
      </w:pPr>
    </w:p>
    <w:p w14:paraId="28DB9F23" w14:textId="77777777" w:rsidR="00E24814" w:rsidRDefault="00E24814" w:rsidP="00E24814">
      <w:pPr>
        <w:pStyle w:val="Level2Text"/>
      </w:pPr>
      <w:r>
        <w:t>(b)</w:t>
      </w:r>
      <w:r>
        <w:tab/>
        <w:t xml:space="preserve">Electronic data communications facilities and other requirements applicable in all </w:t>
      </w:r>
      <w:r>
        <w:rPr>
          <w:b/>
        </w:rPr>
        <w:t>Transmission Areas</w:t>
      </w:r>
      <w:r>
        <w:t>.</w:t>
      </w:r>
    </w:p>
    <w:p w14:paraId="0C74C946" w14:textId="77777777" w:rsidR="00E24814" w:rsidRDefault="00E24814" w:rsidP="00E24814">
      <w:pPr>
        <w:widowControl/>
        <w:tabs>
          <w:tab w:val="left" w:pos="1080"/>
          <w:tab w:val="left" w:pos="1710"/>
        </w:tabs>
        <w:ind w:left="1710" w:hanging="630"/>
        <w:rPr>
          <w:sz w:val="22"/>
        </w:rPr>
      </w:pPr>
    </w:p>
    <w:tbl>
      <w:tblPr>
        <w:tblW w:w="7796" w:type="dxa"/>
        <w:tblInd w:w="19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961"/>
        <w:gridCol w:w="1276"/>
        <w:gridCol w:w="1559"/>
        <w:tblGridChange w:id="44">
          <w:tblGrid>
            <w:gridCol w:w="4961"/>
            <w:gridCol w:w="1276"/>
            <w:gridCol w:w="1559"/>
          </w:tblGrid>
        </w:tblGridChange>
      </w:tblGrid>
      <w:tr w:rsidR="00E24814" w14:paraId="07874978" w14:textId="77777777" w:rsidTr="00B57E5D">
        <w:trPr>
          <w:cantSplit/>
        </w:trPr>
        <w:tc>
          <w:tcPr>
            <w:tcW w:w="4961" w:type="dxa"/>
          </w:tcPr>
          <w:p w14:paraId="775A47CF"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Communications Standards for Electronic Data Communication Facilities and Automatic Logging Devices</w:t>
            </w:r>
          </w:p>
        </w:tc>
        <w:tc>
          <w:tcPr>
            <w:tcW w:w="1276" w:type="dxa"/>
          </w:tcPr>
          <w:p w14:paraId="5D81D80B"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Version</w:t>
            </w:r>
            <w:r w:rsidRPr="00C62F67">
              <w:rPr>
                <w:rFonts w:ascii="Arial" w:hAnsi="Arial"/>
                <w:color w:val="000000"/>
              </w:rPr>
              <w:t xml:space="preserve"> </w:t>
            </w:r>
            <w:r>
              <w:rPr>
                <w:rFonts w:ascii="Arial" w:hAnsi="Arial"/>
                <w:color w:val="000000"/>
              </w:rPr>
              <w:t>9</w:t>
            </w:r>
          </w:p>
        </w:tc>
        <w:tc>
          <w:tcPr>
            <w:tcW w:w="1559" w:type="dxa"/>
          </w:tcPr>
          <w:p w14:paraId="594A03F9"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8</w:t>
            </w:r>
            <w:r w:rsidRPr="00C65620">
              <w:rPr>
                <w:rFonts w:ascii="Arial" w:hAnsi="Arial"/>
                <w:color w:val="000000"/>
                <w:vertAlign w:val="superscript"/>
              </w:rPr>
              <w:t>th</w:t>
            </w:r>
            <w:r>
              <w:rPr>
                <w:rFonts w:ascii="Arial" w:hAnsi="Arial"/>
                <w:color w:val="000000"/>
              </w:rPr>
              <w:t xml:space="preserve"> April 2025</w:t>
            </w:r>
          </w:p>
        </w:tc>
      </w:tr>
      <w:tr w:rsidR="00E24814" w14:paraId="7307A4B4" w14:textId="77777777" w:rsidTr="00B57E5D">
        <w:trPr>
          <w:cantSplit/>
        </w:trPr>
        <w:tc>
          <w:tcPr>
            <w:tcW w:w="4961" w:type="dxa"/>
          </w:tcPr>
          <w:p w14:paraId="6C1A242F"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EDT Interface Specification</w:t>
            </w:r>
          </w:p>
        </w:tc>
        <w:tc>
          <w:tcPr>
            <w:tcW w:w="1276" w:type="dxa"/>
          </w:tcPr>
          <w:p w14:paraId="41EB03A1"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 xml:space="preserve">Issue </w:t>
            </w:r>
            <w:r>
              <w:rPr>
                <w:rFonts w:ascii="Arial" w:hAnsi="Arial"/>
                <w:color w:val="000000"/>
              </w:rPr>
              <w:t>5</w:t>
            </w:r>
          </w:p>
        </w:tc>
        <w:tc>
          <w:tcPr>
            <w:tcW w:w="1559" w:type="dxa"/>
          </w:tcPr>
          <w:p w14:paraId="6FF70855"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8</w:t>
            </w:r>
            <w:r w:rsidRPr="00C62F67">
              <w:rPr>
                <w:rFonts w:ascii="Arial" w:hAnsi="Arial"/>
                <w:color w:val="000000"/>
                <w:vertAlign w:val="superscript"/>
              </w:rPr>
              <w:t>th</w:t>
            </w:r>
            <w:r w:rsidRPr="00C62F67">
              <w:rPr>
                <w:rFonts w:ascii="Arial" w:hAnsi="Arial"/>
                <w:color w:val="000000"/>
              </w:rPr>
              <w:t xml:space="preserve"> </w:t>
            </w:r>
            <w:r>
              <w:rPr>
                <w:rFonts w:ascii="Arial" w:hAnsi="Arial"/>
                <w:color w:val="000000"/>
              </w:rPr>
              <w:t>April</w:t>
            </w:r>
            <w:r w:rsidRPr="00C62F67">
              <w:rPr>
                <w:rFonts w:ascii="Arial" w:hAnsi="Arial"/>
                <w:color w:val="000000"/>
              </w:rPr>
              <w:t xml:space="preserve"> 20</w:t>
            </w:r>
            <w:r>
              <w:rPr>
                <w:rFonts w:ascii="Arial" w:hAnsi="Arial"/>
                <w:color w:val="000000"/>
              </w:rPr>
              <w:t>25</w:t>
            </w:r>
          </w:p>
        </w:tc>
      </w:tr>
      <w:tr w:rsidR="00E24814" w14:paraId="15D85D4C" w14:textId="77777777" w:rsidTr="00B57E5D">
        <w:trPr>
          <w:cantSplit/>
        </w:trPr>
        <w:tc>
          <w:tcPr>
            <w:tcW w:w="4961" w:type="dxa"/>
          </w:tcPr>
          <w:p w14:paraId="0746891A"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EDT Submitter Guidance Note</w:t>
            </w:r>
          </w:p>
        </w:tc>
        <w:tc>
          <w:tcPr>
            <w:tcW w:w="1276" w:type="dxa"/>
          </w:tcPr>
          <w:p w14:paraId="380659BA"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Issue 1</w:t>
            </w:r>
          </w:p>
        </w:tc>
        <w:tc>
          <w:tcPr>
            <w:tcW w:w="1559" w:type="dxa"/>
          </w:tcPr>
          <w:p w14:paraId="66ACFFA5"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21</w:t>
            </w:r>
            <w:r w:rsidRPr="00C62F67">
              <w:rPr>
                <w:rFonts w:ascii="Arial" w:hAnsi="Arial"/>
                <w:color w:val="000000"/>
                <w:vertAlign w:val="superscript"/>
              </w:rPr>
              <w:t>st</w:t>
            </w:r>
            <w:r w:rsidRPr="00C62F67">
              <w:rPr>
                <w:rFonts w:ascii="Arial" w:hAnsi="Arial"/>
                <w:color w:val="000000"/>
              </w:rPr>
              <w:t xml:space="preserve"> Dec 2001</w:t>
            </w:r>
          </w:p>
        </w:tc>
      </w:tr>
      <w:tr w:rsidR="00E24814" w14:paraId="3FD3EBA5" w14:textId="77777777" w:rsidTr="00B57E5D">
        <w:trPr>
          <w:cantSplit/>
        </w:trPr>
        <w:tc>
          <w:tcPr>
            <w:tcW w:w="4961" w:type="dxa"/>
          </w:tcPr>
          <w:p w14:paraId="287FE5DB"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EDL Message Interface Specification</w:t>
            </w:r>
          </w:p>
        </w:tc>
        <w:tc>
          <w:tcPr>
            <w:tcW w:w="1276" w:type="dxa"/>
          </w:tcPr>
          <w:p w14:paraId="4DA1D3B5"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 xml:space="preserve">Issue </w:t>
            </w:r>
            <w:r>
              <w:rPr>
                <w:rFonts w:ascii="Arial" w:hAnsi="Arial"/>
                <w:color w:val="000000"/>
              </w:rPr>
              <w:t>7</w:t>
            </w:r>
          </w:p>
        </w:tc>
        <w:tc>
          <w:tcPr>
            <w:tcW w:w="1559" w:type="dxa"/>
          </w:tcPr>
          <w:p w14:paraId="544395BA"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8</w:t>
            </w:r>
            <w:r w:rsidRPr="00C65620">
              <w:rPr>
                <w:rFonts w:ascii="Arial" w:hAnsi="Arial"/>
                <w:color w:val="000000"/>
                <w:vertAlign w:val="superscript"/>
              </w:rPr>
              <w:t>th</w:t>
            </w:r>
            <w:r>
              <w:rPr>
                <w:rFonts w:ascii="Arial" w:hAnsi="Arial"/>
                <w:color w:val="000000"/>
              </w:rPr>
              <w:t xml:space="preserve"> April 2025</w:t>
            </w:r>
          </w:p>
        </w:tc>
      </w:tr>
      <w:tr w:rsidR="00E24814" w14:paraId="474B5C70" w14:textId="77777777" w:rsidTr="00B57E5D">
        <w:trPr>
          <w:cantSplit/>
        </w:trPr>
        <w:tc>
          <w:tcPr>
            <w:tcW w:w="4961" w:type="dxa"/>
          </w:tcPr>
          <w:p w14:paraId="4003E212"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EDL Instruction Interface Valid Reason Codes</w:t>
            </w:r>
          </w:p>
        </w:tc>
        <w:tc>
          <w:tcPr>
            <w:tcW w:w="1276" w:type="dxa"/>
          </w:tcPr>
          <w:p w14:paraId="7004B12A"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 xml:space="preserve">Issue </w:t>
            </w:r>
            <w:r>
              <w:rPr>
                <w:rFonts w:ascii="Arial" w:hAnsi="Arial"/>
                <w:color w:val="000000"/>
              </w:rPr>
              <w:t>10</w:t>
            </w:r>
          </w:p>
        </w:tc>
        <w:tc>
          <w:tcPr>
            <w:tcW w:w="1559" w:type="dxa"/>
          </w:tcPr>
          <w:p w14:paraId="7F0D9649"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5</w:t>
            </w:r>
            <w:r>
              <w:rPr>
                <w:rFonts w:ascii="Arial" w:hAnsi="Arial"/>
                <w:color w:val="000000"/>
                <w:vertAlign w:val="superscript"/>
              </w:rPr>
              <w:t>th</w:t>
            </w:r>
            <w:r w:rsidRPr="00C62F67">
              <w:rPr>
                <w:rFonts w:ascii="Arial" w:hAnsi="Arial"/>
                <w:color w:val="000000"/>
              </w:rPr>
              <w:t xml:space="preserve"> </w:t>
            </w:r>
            <w:r>
              <w:rPr>
                <w:rFonts w:ascii="Arial" w:hAnsi="Arial"/>
                <w:color w:val="000000"/>
              </w:rPr>
              <w:t>Nov</w:t>
            </w:r>
            <w:r w:rsidRPr="00C62F67">
              <w:rPr>
                <w:rFonts w:ascii="Arial" w:hAnsi="Arial"/>
                <w:color w:val="000000"/>
              </w:rPr>
              <w:t xml:space="preserve"> 20</w:t>
            </w:r>
            <w:r>
              <w:rPr>
                <w:rFonts w:ascii="Arial" w:hAnsi="Arial"/>
                <w:color w:val="000000"/>
              </w:rPr>
              <w:t>25</w:t>
            </w:r>
          </w:p>
        </w:tc>
      </w:tr>
      <w:tr w:rsidR="00E24814" w14:paraId="6C152CE6" w14:textId="77777777" w:rsidTr="00B57E5D">
        <w:trPr>
          <w:cantSplit/>
        </w:trPr>
        <w:tc>
          <w:tcPr>
            <w:tcW w:w="4961" w:type="dxa"/>
          </w:tcPr>
          <w:p w14:paraId="31262083"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MODIS Interface Specification</w:t>
            </w:r>
          </w:p>
        </w:tc>
        <w:tc>
          <w:tcPr>
            <w:tcW w:w="1276" w:type="dxa"/>
          </w:tcPr>
          <w:p w14:paraId="1EBA03AE"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Version 4</w:t>
            </w:r>
          </w:p>
        </w:tc>
        <w:tc>
          <w:tcPr>
            <w:tcW w:w="1559" w:type="dxa"/>
          </w:tcPr>
          <w:p w14:paraId="612BE5A1"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26</w:t>
            </w:r>
            <w:r w:rsidRPr="00C62F67">
              <w:rPr>
                <w:rFonts w:ascii="Arial" w:hAnsi="Arial"/>
                <w:color w:val="000000"/>
                <w:vertAlign w:val="superscript"/>
              </w:rPr>
              <w:t>th</w:t>
            </w:r>
            <w:r w:rsidRPr="00C62F67">
              <w:rPr>
                <w:rFonts w:ascii="Arial" w:hAnsi="Arial"/>
                <w:color w:val="000000"/>
              </w:rPr>
              <w:t xml:space="preserve"> May 2015</w:t>
            </w:r>
          </w:p>
        </w:tc>
      </w:tr>
      <w:tr w:rsidR="00E24814" w14:paraId="50038EEA" w14:textId="77777777" w:rsidTr="00B57E5D">
        <w:trPr>
          <w:cantSplit/>
        </w:trPr>
        <w:tc>
          <w:tcPr>
            <w:tcW w:w="4961" w:type="dxa"/>
          </w:tcPr>
          <w:p w14:paraId="0368647A" w14:textId="77777777" w:rsidR="00E24814" w:rsidRPr="00C62F67" w:rsidRDefault="00E24814" w:rsidP="00B57E5D">
            <w:pPr>
              <w:pStyle w:val="Zhanging1"/>
              <w:tabs>
                <w:tab w:val="clear" w:pos="1700"/>
              </w:tabs>
              <w:ind w:left="0" w:firstLine="0"/>
              <w:rPr>
                <w:rFonts w:ascii="Arial" w:hAnsi="Arial"/>
                <w:color w:val="000000"/>
              </w:rPr>
            </w:pPr>
            <w:r w:rsidRPr="000B19E4">
              <w:rPr>
                <w:rFonts w:ascii="Arial" w:eastAsia="Calibri" w:hAnsi="Arial" w:cs="Arial"/>
                <w:color w:val="000000"/>
              </w:rPr>
              <w:t>Control Telephony Electrical Standard</w:t>
            </w:r>
          </w:p>
        </w:tc>
        <w:tc>
          <w:tcPr>
            <w:tcW w:w="1276" w:type="dxa"/>
          </w:tcPr>
          <w:p w14:paraId="56E3459B"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eastAsia="Calibri" w:hAnsi="Arial" w:cs="Arial"/>
              </w:rPr>
              <w:t>Issue 4</w:t>
            </w:r>
          </w:p>
        </w:tc>
        <w:tc>
          <w:tcPr>
            <w:tcW w:w="1559" w:type="dxa"/>
          </w:tcPr>
          <w:p w14:paraId="67F2285E"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8</w:t>
            </w:r>
            <w:r w:rsidRPr="00C65620">
              <w:rPr>
                <w:rFonts w:ascii="Arial" w:hAnsi="Arial"/>
                <w:color w:val="000000"/>
                <w:vertAlign w:val="superscript"/>
              </w:rPr>
              <w:t>th</w:t>
            </w:r>
            <w:r>
              <w:rPr>
                <w:rFonts w:ascii="Arial" w:hAnsi="Arial"/>
                <w:color w:val="000000"/>
              </w:rPr>
              <w:t xml:space="preserve"> April 2025</w:t>
            </w:r>
          </w:p>
        </w:tc>
      </w:tr>
      <w:tr w:rsidR="00E24814" w:rsidRPr="000B19E4" w14:paraId="7AD17E4F" w14:textId="77777777" w:rsidTr="00B57E5D">
        <w:trPr>
          <w:cantSplit/>
        </w:trPr>
        <w:tc>
          <w:tcPr>
            <w:tcW w:w="4961" w:type="dxa"/>
          </w:tcPr>
          <w:p w14:paraId="338E8F02" w14:textId="77777777" w:rsidR="00E24814" w:rsidRPr="000B19E4" w:rsidRDefault="00E24814" w:rsidP="00B57E5D">
            <w:pPr>
              <w:autoSpaceDE w:val="0"/>
              <w:autoSpaceDN w:val="0"/>
            </w:pPr>
            <w:r>
              <w:rPr>
                <w:rFonts w:eastAsia="Calibri" w:cs="Arial"/>
                <w:color w:val="000000"/>
              </w:rPr>
              <w:t xml:space="preserve">Distribution Restoration Zone Control System High Level Functional Requirements </w:t>
            </w:r>
          </w:p>
        </w:tc>
        <w:tc>
          <w:tcPr>
            <w:tcW w:w="1276" w:type="dxa"/>
          </w:tcPr>
          <w:p w14:paraId="7F111E0F" w14:textId="77777777" w:rsidR="00E24814" w:rsidRPr="000B19E4" w:rsidRDefault="00E24814" w:rsidP="00B57E5D">
            <w:pPr>
              <w:pStyle w:val="Zhanging1"/>
              <w:tabs>
                <w:tab w:val="clear" w:pos="1700"/>
              </w:tabs>
              <w:ind w:left="0" w:firstLine="0"/>
              <w:jc w:val="center"/>
              <w:rPr>
                <w:rFonts w:ascii="Arial" w:hAnsi="Arial" w:cs="Arial"/>
                <w:color w:val="000000"/>
              </w:rPr>
            </w:pPr>
            <w:r>
              <w:rPr>
                <w:rFonts w:ascii="Arial" w:hAnsi="Arial" w:cs="Arial"/>
                <w:color w:val="000000"/>
              </w:rPr>
              <w:t>1.0</w:t>
            </w:r>
          </w:p>
        </w:tc>
        <w:tc>
          <w:tcPr>
            <w:tcW w:w="1559" w:type="dxa"/>
          </w:tcPr>
          <w:p w14:paraId="4EBB1996" w14:textId="77777777" w:rsidR="00E24814" w:rsidRPr="000B19E4" w:rsidRDefault="00E24814" w:rsidP="00B57E5D">
            <w:pPr>
              <w:pStyle w:val="Zhanging1"/>
              <w:tabs>
                <w:tab w:val="clear" w:pos="1700"/>
              </w:tabs>
              <w:ind w:left="0" w:firstLine="0"/>
              <w:jc w:val="center"/>
              <w:rPr>
                <w:rFonts w:ascii="Arial" w:hAnsi="Arial" w:cs="Arial"/>
                <w:color w:val="000000"/>
              </w:rPr>
            </w:pPr>
            <w:r w:rsidRPr="2C3EF6EB">
              <w:rPr>
                <w:rFonts w:ascii="Arial" w:hAnsi="Arial" w:cs="Arial"/>
                <w:color w:val="000000" w:themeColor="text1"/>
              </w:rPr>
              <w:t>4th June 2024</w:t>
            </w:r>
          </w:p>
        </w:tc>
      </w:tr>
      <w:tr w:rsidR="009E5064" w:rsidRPr="000B19E4" w14:paraId="0A37B293" w14:textId="77777777" w:rsidTr="009E5064">
        <w:tblPrEx>
          <w:tblW w:w="7796" w:type="dxa"/>
          <w:tblInd w:w="19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Change w:id="45" w:author="Elena Fry" w:date="2026-03-12T14:34:00Z" w16du:dateUtc="2026-03-12T14:34:00Z">
            <w:tblPrEx>
              <w:tblW w:w="7796" w:type="dxa"/>
              <w:tblInd w:w="19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
          </w:tblPrExChange>
        </w:tblPrEx>
        <w:trPr>
          <w:cantSplit/>
          <w:trHeight w:val="516"/>
          <w:ins w:id="46" w:author="Elena Fry" w:date="2026-03-12T14:34:00Z"/>
          <w:trPrChange w:id="47" w:author="Elena Fry" w:date="2026-03-12T14:34:00Z" w16du:dateUtc="2026-03-12T14:34:00Z">
            <w:trPr>
              <w:cantSplit/>
            </w:trPr>
          </w:trPrChange>
        </w:trPr>
        <w:tc>
          <w:tcPr>
            <w:tcW w:w="4961" w:type="dxa"/>
            <w:tcPrChange w:id="48" w:author="Elena Fry" w:date="2026-03-12T14:34:00Z" w16du:dateUtc="2026-03-12T14:34:00Z">
              <w:tcPr>
                <w:tcW w:w="4961" w:type="dxa"/>
              </w:tcPr>
            </w:tcPrChange>
          </w:tcPr>
          <w:p w14:paraId="7C9B396E" w14:textId="2933F723" w:rsidR="009E5064" w:rsidRDefault="009E5064" w:rsidP="009E5064">
            <w:pPr>
              <w:autoSpaceDE w:val="0"/>
              <w:autoSpaceDN w:val="0"/>
              <w:rPr>
                <w:ins w:id="49" w:author="Elena Fry" w:date="2026-03-12T14:34:00Z" w16du:dateUtc="2026-03-12T14:34:00Z"/>
                <w:rFonts w:eastAsia="Calibri" w:cs="Arial"/>
                <w:color w:val="000000"/>
              </w:rPr>
            </w:pPr>
            <w:ins w:id="50" w:author="Elena Fry" w:date="2026-03-12T14:34:00Z" w16du:dateUtc="2026-03-12T14:34:00Z">
              <w:r w:rsidRPr="00E24814">
                <w:rPr>
                  <w:rFonts w:eastAsia="Calibri" w:cs="Arial"/>
                  <w:color w:val="7030A0"/>
                </w:rPr>
                <w:t xml:space="preserve">Metering Polarity </w:t>
              </w:r>
              <w:r>
                <w:rPr>
                  <w:rFonts w:eastAsia="Calibri" w:cs="Arial"/>
                  <w:color w:val="7030A0"/>
                </w:rPr>
                <w:t>Convention</w:t>
              </w:r>
              <w:r w:rsidRPr="00E24814">
                <w:rPr>
                  <w:rFonts w:eastAsia="Calibri" w:cs="Arial"/>
                  <w:color w:val="7030A0"/>
                </w:rPr>
                <w:t xml:space="preserve"> for Power Flow Data</w:t>
              </w:r>
            </w:ins>
          </w:p>
        </w:tc>
        <w:tc>
          <w:tcPr>
            <w:tcW w:w="1276" w:type="dxa"/>
            <w:tcPrChange w:id="51" w:author="Elena Fry" w:date="2026-03-12T14:34:00Z" w16du:dateUtc="2026-03-12T14:34:00Z">
              <w:tcPr>
                <w:tcW w:w="1276" w:type="dxa"/>
              </w:tcPr>
            </w:tcPrChange>
          </w:tcPr>
          <w:p w14:paraId="69F73D99" w14:textId="499CC5D7" w:rsidR="009E5064" w:rsidRDefault="009E5064" w:rsidP="009E5064">
            <w:pPr>
              <w:pStyle w:val="Zhanging1"/>
              <w:tabs>
                <w:tab w:val="clear" w:pos="1700"/>
              </w:tabs>
              <w:ind w:left="0" w:firstLine="0"/>
              <w:jc w:val="center"/>
              <w:rPr>
                <w:ins w:id="52" w:author="Elena Fry" w:date="2026-03-12T14:34:00Z" w16du:dateUtc="2026-03-12T14:34:00Z"/>
                <w:rFonts w:ascii="Arial" w:hAnsi="Arial" w:cs="Arial"/>
                <w:color w:val="000000"/>
              </w:rPr>
            </w:pPr>
            <w:ins w:id="53" w:author="Elena Fry" w:date="2026-03-12T14:34:00Z" w16du:dateUtc="2026-03-12T14:34:00Z">
              <w:r>
                <w:rPr>
                  <w:rFonts w:ascii="Arial" w:hAnsi="Arial" w:cs="Arial"/>
                  <w:color w:val="7030A0"/>
                </w:rPr>
                <w:t>Issue 1</w:t>
              </w:r>
            </w:ins>
          </w:p>
        </w:tc>
        <w:tc>
          <w:tcPr>
            <w:tcW w:w="1559" w:type="dxa"/>
            <w:tcPrChange w:id="54" w:author="Elena Fry" w:date="2026-03-12T14:34:00Z" w16du:dateUtc="2026-03-12T14:34:00Z">
              <w:tcPr>
                <w:tcW w:w="1559" w:type="dxa"/>
              </w:tcPr>
            </w:tcPrChange>
          </w:tcPr>
          <w:p w14:paraId="4D031489" w14:textId="1E5EB7ED" w:rsidR="009E5064" w:rsidRPr="2C3EF6EB" w:rsidRDefault="009E5064" w:rsidP="009E5064">
            <w:pPr>
              <w:pStyle w:val="Zhanging1"/>
              <w:tabs>
                <w:tab w:val="clear" w:pos="1700"/>
              </w:tabs>
              <w:ind w:left="0" w:firstLine="0"/>
              <w:jc w:val="center"/>
              <w:rPr>
                <w:ins w:id="55" w:author="Elena Fry" w:date="2026-03-12T14:34:00Z" w16du:dateUtc="2026-03-12T14:34:00Z"/>
                <w:rFonts w:ascii="Arial" w:hAnsi="Arial" w:cs="Arial"/>
                <w:color w:val="000000" w:themeColor="text1"/>
              </w:rPr>
            </w:pPr>
            <w:ins w:id="56" w:author="Elena Fry" w:date="2026-03-12T14:34:00Z" w16du:dateUtc="2026-03-12T14:34:00Z">
              <w:r>
                <w:rPr>
                  <w:rFonts w:ascii="Arial" w:hAnsi="Arial" w:cs="Arial"/>
                  <w:color w:val="7030A0"/>
                </w:rPr>
                <w:t>XX MONTH YYYY</w:t>
              </w:r>
            </w:ins>
          </w:p>
        </w:tc>
      </w:tr>
    </w:tbl>
    <w:p w14:paraId="51E78F57" w14:textId="77777777" w:rsidR="00E24814" w:rsidRDefault="00E24814" w:rsidP="00E24814">
      <w:pPr>
        <w:widowControl/>
        <w:tabs>
          <w:tab w:val="left" w:pos="1080"/>
          <w:tab w:val="left" w:pos="1710"/>
        </w:tabs>
        <w:ind w:left="1710" w:hanging="630"/>
        <w:rPr>
          <w:sz w:val="22"/>
        </w:rPr>
      </w:pPr>
    </w:p>
    <w:p w14:paraId="3B72D326" w14:textId="77777777" w:rsidR="00E24814" w:rsidRDefault="00E24814" w:rsidP="00E24814">
      <w:pPr>
        <w:pStyle w:val="Level2Text"/>
      </w:pPr>
      <w:r>
        <w:t>(c)</w:t>
      </w:r>
      <w:r>
        <w:tab/>
        <w:t xml:space="preserve">Scottish </w:t>
      </w:r>
      <w:r w:rsidRPr="006C464C">
        <w:rPr>
          <w:b/>
        </w:rPr>
        <w:t>Electrical Standards</w:t>
      </w:r>
      <w:r>
        <w:t xml:space="preserve"> applicable for </w:t>
      </w:r>
      <w:r w:rsidRPr="006C464C">
        <w:rPr>
          <w:b/>
        </w:rPr>
        <w:t>SPT's Transmission System</w:t>
      </w:r>
      <w:r>
        <w:t>.</w:t>
      </w:r>
    </w:p>
    <w:p w14:paraId="3F1B2AC7" w14:textId="77777777" w:rsidR="00E24814" w:rsidRDefault="00E24814" w:rsidP="00E24814">
      <w:pPr>
        <w:widowControl/>
        <w:tabs>
          <w:tab w:val="left" w:pos="1080"/>
          <w:tab w:val="left" w:pos="1710"/>
        </w:tabs>
        <w:ind w:left="1710" w:hanging="630"/>
        <w:rPr>
          <w:sz w:val="22"/>
        </w:rPr>
      </w:pP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440"/>
        <w:gridCol w:w="5040"/>
        <w:gridCol w:w="1164"/>
      </w:tblGrid>
      <w:tr w:rsidR="00E24814" w14:paraId="7E10B4A8" w14:textId="77777777" w:rsidTr="00B57E5D">
        <w:trPr>
          <w:cantSplit/>
        </w:trPr>
        <w:tc>
          <w:tcPr>
            <w:tcW w:w="1440" w:type="dxa"/>
          </w:tcPr>
          <w:p w14:paraId="1044E332" w14:textId="77777777" w:rsidR="00E24814" w:rsidRDefault="00E24814" w:rsidP="00B57E5D">
            <w:pPr>
              <w:pStyle w:val="Zhanging1"/>
              <w:tabs>
                <w:tab w:val="clear" w:pos="1700"/>
              </w:tabs>
              <w:ind w:left="0" w:firstLine="0"/>
              <w:rPr>
                <w:rFonts w:ascii="Arial" w:hAnsi="Arial"/>
                <w:color w:val="000000"/>
                <w:sz w:val="22"/>
              </w:rPr>
            </w:pPr>
            <w:r>
              <w:rPr>
                <w:rFonts w:ascii="Arial" w:hAnsi="Arial"/>
                <w:color w:val="000000"/>
                <w:sz w:val="22"/>
              </w:rPr>
              <w:t>RES-01-100</w:t>
            </w:r>
          </w:p>
        </w:tc>
        <w:tc>
          <w:tcPr>
            <w:tcW w:w="5040" w:type="dxa"/>
          </w:tcPr>
          <w:p w14:paraId="3DCCB2E8" w14:textId="77777777" w:rsidR="00E24814" w:rsidRDefault="00E24814" w:rsidP="00B57E5D">
            <w:pPr>
              <w:pStyle w:val="Zhanging1"/>
              <w:tabs>
                <w:tab w:val="clear" w:pos="1700"/>
              </w:tabs>
              <w:ind w:left="0" w:firstLine="0"/>
              <w:rPr>
                <w:rFonts w:ascii="Arial" w:hAnsi="Arial"/>
                <w:color w:val="000000"/>
                <w:sz w:val="22"/>
              </w:rPr>
            </w:pPr>
            <w:r>
              <w:rPr>
                <w:rFonts w:ascii="Arial" w:hAnsi="Arial"/>
                <w:color w:val="000000"/>
                <w:sz w:val="22"/>
              </w:rPr>
              <w:t xml:space="preserve">Relevant Electrical Standards for Plant, Equipment and Apparatus for connection to the SP Transmission System </w:t>
            </w:r>
          </w:p>
        </w:tc>
        <w:tc>
          <w:tcPr>
            <w:tcW w:w="1164" w:type="dxa"/>
          </w:tcPr>
          <w:p w14:paraId="70F83B88" w14:textId="77777777" w:rsidR="00E24814" w:rsidRDefault="00E24814" w:rsidP="00B57E5D">
            <w:pPr>
              <w:pStyle w:val="Zhanging1"/>
              <w:tabs>
                <w:tab w:val="clear" w:pos="1700"/>
              </w:tabs>
              <w:ind w:left="0" w:firstLine="0"/>
              <w:jc w:val="center"/>
              <w:rPr>
                <w:rFonts w:ascii="Arial" w:hAnsi="Arial"/>
                <w:color w:val="000000"/>
                <w:sz w:val="22"/>
              </w:rPr>
            </w:pPr>
            <w:r>
              <w:rPr>
                <w:rFonts w:ascii="Arial" w:hAnsi="Arial"/>
                <w:color w:val="000000"/>
                <w:sz w:val="22"/>
              </w:rPr>
              <w:t>Issue 1</w:t>
            </w:r>
          </w:p>
        </w:tc>
      </w:tr>
    </w:tbl>
    <w:p w14:paraId="61EF92BB" w14:textId="77777777" w:rsidR="00E24814" w:rsidRDefault="00E24814" w:rsidP="00E24814">
      <w:pPr>
        <w:widowControl/>
        <w:tabs>
          <w:tab w:val="left" w:pos="1080"/>
          <w:tab w:val="left" w:pos="1710"/>
        </w:tabs>
        <w:ind w:left="1710" w:hanging="630"/>
        <w:rPr>
          <w:sz w:val="22"/>
        </w:rPr>
      </w:pPr>
    </w:p>
    <w:p w14:paraId="3EDCF9F5" w14:textId="77777777" w:rsidR="00E24814" w:rsidRDefault="00E24814" w:rsidP="00E24814">
      <w:pPr>
        <w:pStyle w:val="Level2Text"/>
      </w:pPr>
      <w:r>
        <w:br w:type="page"/>
      </w:r>
      <w:r>
        <w:lastRenderedPageBreak/>
        <w:t>(d)</w:t>
      </w:r>
      <w:r>
        <w:tab/>
        <w:t xml:space="preserve">Scottish </w:t>
      </w:r>
      <w:r w:rsidRPr="006C464C">
        <w:rPr>
          <w:b/>
        </w:rPr>
        <w:t>Electrical Standards</w:t>
      </w:r>
      <w:r>
        <w:t xml:space="preserve"> applicable for </w:t>
      </w:r>
      <w:r w:rsidRPr="006C464C">
        <w:rPr>
          <w:b/>
        </w:rPr>
        <w:t>SHETL's Transmission System</w:t>
      </w:r>
      <w:r>
        <w:t>.</w:t>
      </w:r>
    </w:p>
    <w:p w14:paraId="3E6E06AB" w14:textId="77777777" w:rsidR="00E24814" w:rsidRDefault="00E24814" w:rsidP="00E24814">
      <w:pPr>
        <w:widowControl/>
        <w:tabs>
          <w:tab w:val="left" w:pos="1080"/>
          <w:tab w:val="left" w:pos="1710"/>
        </w:tabs>
        <w:ind w:left="1710" w:hanging="630"/>
        <w:rPr>
          <w:sz w:val="22"/>
        </w:rPr>
      </w:pPr>
    </w:p>
    <w:tbl>
      <w:tblPr>
        <w:tblW w:w="0" w:type="auto"/>
        <w:tblInd w:w="1668" w:type="dxa"/>
        <w:tblLook w:val="0000" w:firstRow="0" w:lastRow="0" w:firstColumn="0" w:lastColumn="0" w:noHBand="0" w:noVBand="0"/>
      </w:tblPr>
      <w:tblGrid>
        <w:gridCol w:w="522"/>
        <w:gridCol w:w="1842"/>
        <w:gridCol w:w="4440"/>
      </w:tblGrid>
      <w:tr w:rsidR="00E24814" w14:paraId="0C6A3D1B" w14:textId="77777777" w:rsidTr="00B57E5D">
        <w:trPr>
          <w:cantSplit/>
        </w:trPr>
        <w:tc>
          <w:tcPr>
            <w:tcW w:w="522" w:type="dxa"/>
          </w:tcPr>
          <w:p w14:paraId="1E029FB8" w14:textId="77777777" w:rsidR="00E24814" w:rsidRDefault="00E24814" w:rsidP="00B57E5D">
            <w:pPr>
              <w:rPr>
                <w:rFonts w:cs="Arial"/>
                <w:sz w:val="22"/>
              </w:rPr>
            </w:pPr>
            <w:r>
              <w:rPr>
                <w:rFonts w:cs="Arial"/>
                <w:sz w:val="22"/>
              </w:rPr>
              <w:t>1.</w:t>
            </w:r>
            <w:r>
              <w:rPr>
                <w:sz w:val="22"/>
              </w:rPr>
              <w:t xml:space="preserve"> </w:t>
            </w:r>
          </w:p>
        </w:tc>
        <w:tc>
          <w:tcPr>
            <w:tcW w:w="1842" w:type="dxa"/>
          </w:tcPr>
          <w:p w14:paraId="65B62843" w14:textId="77777777" w:rsidR="00E24814" w:rsidRDefault="00E24814" w:rsidP="00B57E5D">
            <w:pPr>
              <w:rPr>
                <w:rFonts w:cs="Arial"/>
                <w:sz w:val="22"/>
              </w:rPr>
            </w:pPr>
            <w:r>
              <w:rPr>
                <w:sz w:val="22"/>
              </w:rPr>
              <w:t>NGTS 1:</w:t>
            </w:r>
          </w:p>
        </w:tc>
        <w:tc>
          <w:tcPr>
            <w:tcW w:w="4440" w:type="dxa"/>
          </w:tcPr>
          <w:p w14:paraId="18338B0D" w14:textId="77777777" w:rsidR="00E24814" w:rsidRDefault="00E24814" w:rsidP="00B57E5D">
            <w:pPr>
              <w:rPr>
                <w:rFonts w:cs="Arial"/>
                <w:sz w:val="22"/>
              </w:rPr>
            </w:pPr>
            <w:r>
              <w:rPr>
                <w:sz w:val="22"/>
              </w:rPr>
              <w:t>Rating and General Requirements for Plant, Equipment, Apparatus and Services for the National Grid System and Direct Connection to it. Issue 3 March 1999.</w:t>
            </w:r>
          </w:p>
        </w:tc>
      </w:tr>
      <w:tr w:rsidR="00E24814" w14:paraId="42093860" w14:textId="77777777" w:rsidTr="00B57E5D">
        <w:trPr>
          <w:cantSplit/>
        </w:trPr>
        <w:tc>
          <w:tcPr>
            <w:tcW w:w="522" w:type="dxa"/>
          </w:tcPr>
          <w:p w14:paraId="62B6DDF1" w14:textId="77777777" w:rsidR="00E24814" w:rsidRDefault="00E24814" w:rsidP="00B57E5D">
            <w:pPr>
              <w:rPr>
                <w:rFonts w:cs="Arial"/>
                <w:sz w:val="22"/>
              </w:rPr>
            </w:pPr>
            <w:r>
              <w:rPr>
                <w:rFonts w:cs="Arial"/>
                <w:sz w:val="22"/>
              </w:rPr>
              <w:t>2.</w:t>
            </w:r>
          </w:p>
        </w:tc>
        <w:tc>
          <w:tcPr>
            <w:tcW w:w="1842" w:type="dxa"/>
          </w:tcPr>
          <w:p w14:paraId="1C6D5C0A" w14:textId="77777777" w:rsidR="00E24814" w:rsidRDefault="00E24814" w:rsidP="00B57E5D">
            <w:pPr>
              <w:rPr>
                <w:rFonts w:cs="Arial"/>
                <w:sz w:val="22"/>
              </w:rPr>
            </w:pPr>
            <w:r>
              <w:rPr>
                <w:sz w:val="22"/>
              </w:rPr>
              <w:t>NGTS 2.1:</w:t>
            </w:r>
          </w:p>
        </w:tc>
        <w:tc>
          <w:tcPr>
            <w:tcW w:w="4440" w:type="dxa"/>
          </w:tcPr>
          <w:p w14:paraId="2A70BE48" w14:textId="77777777" w:rsidR="00E24814" w:rsidRDefault="00E24814" w:rsidP="00B57E5D">
            <w:pPr>
              <w:pStyle w:val="BodyText"/>
              <w:tabs>
                <w:tab w:val="left" w:pos="1680"/>
              </w:tabs>
              <w:spacing w:after="0"/>
              <w:rPr>
                <w:rFonts w:ascii="Arial" w:hAnsi="Arial"/>
                <w:sz w:val="22"/>
              </w:rPr>
            </w:pPr>
            <w:r>
              <w:rPr>
                <w:rFonts w:ascii="Arial" w:hAnsi="Arial"/>
                <w:sz w:val="22"/>
              </w:rPr>
              <w:t>Substations</w:t>
            </w:r>
          </w:p>
          <w:p w14:paraId="4240910B" w14:textId="77777777" w:rsidR="00E24814" w:rsidRDefault="00E24814" w:rsidP="00B57E5D">
            <w:pPr>
              <w:rPr>
                <w:rFonts w:cs="Arial"/>
                <w:sz w:val="22"/>
              </w:rPr>
            </w:pPr>
            <w:r>
              <w:rPr>
                <w:sz w:val="22"/>
              </w:rPr>
              <w:t>Issue 2 May 1995</w:t>
            </w:r>
          </w:p>
        </w:tc>
      </w:tr>
      <w:tr w:rsidR="00E24814" w14:paraId="0809287B" w14:textId="77777777" w:rsidTr="00B57E5D">
        <w:trPr>
          <w:cantSplit/>
        </w:trPr>
        <w:tc>
          <w:tcPr>
            <w:tcW w:w="522" w:type="dxa"/>
          </w:tcPr>
          <w:p w14:paraId="76C48B7F" w14:textId="77777777" w:rsidR="00E24814" w:rsidRDefault="00E24814" w:rsidP="00B57E5D">
            <w:pPr>
              <w:rPr>
                <w:rFonts w:cs="Arial"/>
                <w:sz w:val="22"/>
              </w:rPr>
            </w:pPr>
            <w:r>
              <w:rPr>
                <w:rFonts w:cs="Arial"/>
                <w:sz w:val="22"/>
              </w:rPr>
              <w:t>3.</w:t>
            </w:r>
          </w:p>
        </w:tc>
        <w:tc>
          <w:tcPr>
            <w:tcW w:w="1842" w:type="dxa"/>
          </w:tcPr>
          <w:p w14:paraId="6D28720F" w14:textId="77777777" w:rsidR="00E24814" w:rsidRDefault="00E24814" w:rsidP="00B57E5D">
            <w:pPr>
              <w:rPr>
                <w:rFonts w:cs="Arial"/>
                <w:sz w:val="22"/>
              </w:rPr>
            </w:pPr>
            <w:r>
              <w:rPr>
                <w:sz w:val="22"/>
              </w:rPr>
              <w:t>NGTS 3.1.1:</w:t>
            </w:r>
          </w:p>
        </w:tc>
        <w:tc>
          <w:tcPr>
            <w:tcW w:w="4440" w:type="dxa"/>
          </w:tcPr>
          <w:p w14:paraId="43AC8B15" w14:textId="77777777" w:rsidR="00E24814" w:rsidRDefault="00E24814" w:rsidP="00B57E5D">
            <w:pPr>
              <w:pStyle w:val="BodyText"/>
              <w:tabs>
                <w:tab w:val="left" w:pos="1680"/>
              </w:tabs>
              <w:spacing w:after="0"/>
              <w:rPr>
                <w:rFonts w:ascii="Arial" w:hAnsi="Arial"/>
                <w:sz w:val="22"/>
              </w:rPr>
            </w:pPr>
            <w:r>
              <w:rPr>
                <w:rFonts w:ascii="Arial" w:hAnsi="Arial"/>
                <w:sz w:val="22"/>
              </w:rPr>
              <w:t>Substation Interlocking Schemes.</w:t>
            </w:r>
          </w:p>
          <w:p w14:paraId="4D60722E" w14:textId="77777777" w:rsidR="00E24814" w:rsidRDefault="00E24814" w:rsidP="00B57E5D">
            <w:pPr>
              <w:rPr>
                <w:rFonts w:cs="Arial"/>
                <w:sz w:val="22"/>
              </w:rPr>
            </w:pPr>
            <w:r>
              <w:rPr>
                <w:sz w:val="22"/>
              </w:rPr>
              <w:t>Issue 1 October 1993.</w:t>
            </w:r>
          </w:p>
        </w:tc>
      </w:tr>
      <w:tr w:rsidR="00E24814" w14:paraId="1C10A882" w14:textId="77777777" w:rsidTr="00B57E5D">
        <w:trPr>
          <w:cantSplit/>
        </w:trPr>
        <w:tc>
          <w:tcPr>
            <w:tcW w:w="522" w:type="dxa"/>
          </w:tcPr>
          <w:p w14:paraId="62629B06" w14:textId="77777777" w:rsidR="00E24814" w:rsidRDefault="00E24814" w:rsidP="00B57E5D">
            <w:pPr>
              <w:rPr>
                <w:rFonts w:cs="Arial"/>
                <w:sz w:val="22"/>
              </w:rPr>
            </w:pPr>
            <w:r>
              <w:rPr>
                <w:rFonts w:cs="Arial"/>
                <w:sz w:val="22"/>
              </w:rPr>
              <w:t>4.</w:t>
            </w:r>
          </w:p>
        </w:tc>
        <w:tc>
          <w:tcPr>
            <w:tcW w:w="1842" w:type="dxa"/>
          </w:tcPr>
          <w:p w14:paraId="7BE212B0" w14:textId="77777777" w:rsidR="00E24814" w:rsidRDefault="00E24814" w:rsidP="00B57E5D">
            <w:pPr>
              <w:rPr>
                <w:rFonts w:cs="Arial"/>
                <w:sz w:val="22"/>
              </w:rPr>
            </w:pPr>
            <w:r>
              <w:rPr>
                <w:sz w:val="22"/>
              </w:rPr>
              <w:t>NGTS 3.2.1:</w:t>
            </w:r>
          </w:p>
        </w:tc>
        <w:tc>
          <w:tcPr>
            <w:tcW w:w="4440" w:type="dxa"/>
          </w:tcPr>
          <w:p w14:paraId="2AF3DE27" w14:textId="77777777" w:rsidR="00E24814" w:rsidRDefault="00E24814" w:rsidP="00B57E5D">
            <w:pPr>
              <w:pStyle w:val="BodyText"/>
              <w:tabs>
                <w:tab w:val="left" w:pos="1680"/>
              </w:tabs>
              <w:spacing w:after="0"/>
              <w:rPr>
                <w:rFonts w:ascii="Arial" w:hAnsi="Arial"/>
                <w:sz w:val="22"/>
              </w:rPr>
            </w:pPr>
            <w:r>
              <w:rPr>
                <w:rFonts w:ascii="Arial" w:hAnsi="Arial"/>
                <w:sz w:val="22"/>
              </w:rPr>
              <w:t>Circuit Breakers and Switches.</w:t>
            </w:r>
          </w:p>
          <w:p w14:paraId="689E4D84" w14:textId="77777777" w:rsidR="00E24814" w:rsidRDefault="00E24814" w:rsidP="00B57E5D">
            <w:pPr>
              <w:rPr>
                <w:rFonts w:cs="Arial"/>
                <w:sz w:val="22"/>
              </w:rPr>
            </w:pPr>
            <w:r>
              <w:rPr>
                <w:sz w:val="22"/>
              </w:rPr>
              <w:t>Issue 1 September 1992.</w:t>
            </w:r>
          </w:p>
        </w:tc>
      </w:tr>
      <w:tr w:rsidR="00E24814" w14:paraId="0C7C2AD2" w14:textId="77777777" w:rsidTr="00B57E5D">
        <w:trPr>
          <w:cantSplit/>
        </w:trPr>
        <w:tc>
          <w:tcPr>
            <w:tcW w:w="522" w:type="dxa"/>
          </w:tcPr>
          <w:p w14:paraId="461D37C0" w14:textId="77777777" w:rsidR="00E24814" w:rsidRDefault="00E24814" w:rsidP="00B57E5D">
            <w:pPr>
              <w:rPr>
                <w:rFonts w:cs="Arial"/>
                <w:sz w:val="22"/>
              </w:rPr>
            </w:pPr>
            <w:r>
              <w:rPr>
                <w:rFonts w:cs="Arial"/>
                <w:sz w:val="22"/>
              </w:rPr>
              <w:t>5.</w:t>
            </w:r>
          </w:p>
        </w:tc>
        <w:tc>
          <w:tcPr>
            <w:tcW w:w="1842" w:type="dxa"/>
          </w:tcPr>
          <w:p w14:paraId="69F0A740" w14:textId="77777777" w:rsidR="00E24814" w:rsidRDefault="00E24814" w:rsidP="00B57E5D">
            <w:pPr>
              <w:rPr>
                <w:rFonts w:cs="Arial"/>
                <w:sz w:val="22"/>
              </w:rPr>
            </w:pPr>
            <w:r>
              <w:rPr>
                <w:sz w:val="22"/>
              </w:rPr>
              <w:t>NGTS 3.2.2:</w:t>
            </w:r>
          </w:p>
        </w:tc>
        <w:tc>
          <w:tcPr>
            <w:tcW w:w="4440" w:type="dxa"/>
          </w:tcPr>
          <w:p w14:paraId="504D2EAC" w14:textId="77777777" w:rsidR="00E24814" w:rsidRDefault="00E24814" w:rsidP="00B57E5D">
            <w:pPr>
              <w:pStyle w:val="BodyText"/>
              <w:tabs>
                <w:tab w:val="left" w:pos="1680"/>
              </w:tabs>
              <w:spacing w:after="0"/>
              <w:rPr>
                <w:rFonts w:ascii="Arial" w:hAnsi="Arial"/>
                <w:sz w:val="22"/>
              </w:rPr>
            </w:pPr>
            <w:r>
              <w:rPr>
                <w:rFonts w:ascii="Arial" w:hAnsi="Arial"/>
                <w:sz w:val="22"/>
              </w:rPr>
              <w:t>Disconnectors and Earthing Switches.</w:t>
            </w:r>
          </w:p>
          <w:p w14:paraId="3C044FF4" w14:textId="77777777" w:rsidR="00E24814" w:rsidRDefault="00E24814" w:rsidP="00B57E5D">
            <w:pPr>
              <w:rPr>
                <w:rFonts w:cs="Arial"/>
                <w:sz w:val="22"/>
              </w:rPr>
            </w:pPr>
            <w:r>
              <w:rPr>
                <w:sz w:val="22"/>
              </w:rPr>
              <w:t>Issue 1 March 1994.</w:t>
            </w:r>
          </w:p>
        </w:tc>
      </w:tr>
      <w:tr w:rsidR="00E24814" w14:paraId="2D9E1939" w14:textId="77777777" w:rsidTr="00B57E5D">
        <w:trPr>
          <w:cantSplit/>
        </w:trPr>
        <w:tc>
          <w:tcPr>
            <w:tcW w:w="522" w:type="dxa"/>
          </w:tcPr>
          <w:p w14:paraId="12837257" w14:textId="77777777" w:rsidR="00E24814" w:rsidRDefault="00E24814" w:rsidP="00B57E5D">
            <w:pPr>
              <w:rPr>
                <w:rFonts w:cs="Arial"/>
                <w:sz w:val="22"/>
              </w:rPr>
            </w:pPr>
            <w:r>
              <w:rPr>
                <w:rFonts w:cs="Arial"/>
                <w:sz w:val="22"/>
              </w:rPr>
              <w:t>6.</w:t>
            </w:r>
          </w:p>
        </w:tc>
        <w:tc>
          <w:tcPr>
            <w:tcW w:w="1842" w:type="dxa"/>
          </w:tcPr>
          <w:p w14:paraId="57C621FC" w14:textId="77777777" w:rsidR="00E24814" w:rsidRDefault="00E24814" w:rsidP="00B57E5D">
            <w:pPr>
              <w:rPr>
                <w:rFonts w:cs="Arial"/>
                <w:sz w:val="22"/>
              </w:rPr>
            </w:pPr>
            <w:r>
              <w:rPr>
                <w:sz w:val="22"/>
              </w:rPr>
              <w:t>NGTS 3.2.3:</w:t>
            </w:r>
          </w:p>
        </w:tc>
        <w:tc>
          <w:tcPr>
            <w:tcW w:w="4440" w:type="dxa"/>
          </w:tcPr>
          <w:p w14:paraId="6712AB18" w14:textId="77777777" w:rsidR="00E24814" w:rsidRDefault="00E24814" w:rsidP="00B57E5D">
            <w:pPr>
              <w:pStyle w:val="BodyText"/>
              <w:tabs>
                <w:tab w:val="left" w:pos="1680"/>
              </w:tabs>
              <w:spacing w:after="0"/>
              <w:rPr>
                <w:rFonts w:ascii="Arial" w:hAnsi="Arial"/>
                <w:sz w:val="22"/>
              </w:rPr>
            </w:pPr>
            <w:r>
              <w:rPr>
                <w:rFonts w:ascii="Arial" w:hAnsi="Arial"/>
                <w:sz w:val="22"/>
              </w:rPr>
              <w:t>Metal-Oxide surge arresters for use on 132, 275 and 400kV systems.</w:t>
            </w:r>
          </w:p>
          <w:p w14:paraId="523A9CCC" w14:textId="77777777" w:rsidR="00E24814" w:rsidRDefault="00E24814" w:rsidP="00B57E5D">
            <w:pPr>
              <w:rPr>
                <w:rFonts w:cs="Arial"/>
                <w:sz w:val="22"/>
              </w:rPr>
            </w:pPr>
            <w:r>
              <w:rPr>
                <w:sz w:val="22"/>
              </w:rPr>
              <w:t>Issue 2 May 1994.</w:t>
            </w:r>
          </w:p>
        </w:tc>
      </w:tr>
      <w:tr w:rsidR="00E24814" w14:paraId="7B430660" w14:textId="77777777" w:rsidTr="00B57E5D">
        <w:trPr>
          <w:cantSplit/>
        </w:trPr>
        <w:tc>
          <w:tcPr>
            <w:tcW w:w="522" w:type="dxa"/>
          </w:tcPr>
          <w:p w14:paraId="253A74C1" w14:textId="77777777" w:rsidR="00E24814" w:rsidRDefault="00E24814" w:rsidP="00B57E5D">
            <w:pPr>
              <w:rPr>
                <w:rFonts w:cs="Arial"/>
                <w:sz w:val="22"/>
              </w:rPr>
            </w:pPr>
            <w:r>
              <w:rPr>
                <w:rFonts w:cs="Arial"/>
                <w:sz w:val="22"/>
              </w:rPr>
              <w:t>7.</w:t>
            </w:r>
          </w:p>
        </w:tc>
        <w:tc>
          <w:tcPr>
            <w:tcW w:w="1842" w:type="dxa"/>
          </w:tcPr>
          <w:p w14:paraId="4E9DC9CF" w14:textId="77777777" w:rsidR="00E24814" w:rsidRDefault="00E24814" w:rsidP="00B57E5D">
            <w:pPr>
              <w:rPr>
                <w:rFonts w:cs="Arial"/>
                <w:sz w:val="22"/>
              </w:rPr>
            </w:pPr>
            <w:r>
              <w:rPr>
                <w:sz w:val="22"/>
              </w:rPr>
              <w:t>NGTS 3.2.4:</w:t>
            </w:r>
          </w:p>
        </w:tc>
        <w:tc>
          <w:tcPr>
            <w:tcW w:w="4440" w:type="dxa"/>
          </w:tcPr>
          <w:p w14:paraId="1653DECC" w14:textId="77777777" w:rsidR="00E24814" w:rsidRDefault="00E24814" w:rsidP="00B57E5D">
            <w:pPr>
              <w:pStyle w:val="BodyText"/>
              <w:tabs>
                <w:tab w:val="left" w:pos="1680"/>
              </w:tabs>
              <w:spacing w:after="0"/>
              <w:rPr>
                <w:rFonts w:ascii="Arial" w:hAnsi="Arial"/>
                <w:sz w:val="22"/>
              </w:rPr>
            </w:pPr>
            <w:r>
              <w:rPr>
                <w:rFonts w:ascii="Arial" w:hAnsi="Arial"/>
                <w:sz w:val="22"/>
              </w:rPr>
              <w:t>Current Transformers for protection and General use on the 132, 275 and 400kV systems.</w:t>
            </w:r>
          </w:p>
          <w:p w14:paraId="2A96EE5C" w14:textId="77777777" w:rsidR="00E24814" w:rsidRDefault="00E24814" w:rsidP="00B57E5D">
            <w:pPr>
              <w:rPr>
                <w:rFonts w:cs="Arial"/>
                <w:sz w:val="22"/>
              </w:rPr>
            </w:pPr>
            <w:r>
              <w:rPr>
                <w:sz w:val="22"/>
              </w:rPr>
              <w:t>Issue 1 September 1992.</w:t>
            </w:r>
          </w:p>
        </w:tc>
      </w:tr>
      <w:tr w:rsidR="00E24814" w14:paraId="31805004" w14:textId="77777777" w:rsidTr="00B57E5D">
        <w:trPr>
          <w:cantSplit/>
        </w:trPr>
        <w:tc>
          <w:tcPr>
            <w:tcW w:w="522" w:type="dxa"/>
          </w:tcPr>
          <w:p w14:paraId="5558919A" w14:textId="77777777" w:rsidR="00E24814" w:rsidRDefault="00E24814" w:rsidP="00B57E5D">
            <w:pPr>
              <w:rPr>
                <w:rFonts w:cs="Arial"/>
                <w:sz w:val="22"/>
              </w:rPr>
            </w:pPr>
            <w:r>
              <w:rPr>
                <w:rFonts w:cs="Arial"/>
                <w:sz w:val="22"/>
              </w:rPr>
              <w:t>8.</w:t>
            </w:r>
          </w:p>
        </w:tc>
        <w:tc>
          <w:tcPr>
            <w:tcW w:w="1842" w:type="dxa"/>
          </w:tcPr>
          <w:p w14:paraId="41D69D2F" w14:textId="77777777" w:rsidR="00E24814" w:rsidRDefault="00E24814" w:rsidP="00B57E5D">
            <w:pPr>
              <w:rPr>
                <w:rFonts w:cs="Arial"/>
                <w:sz w:val="22"/>
              </w:rPr>
            </w:pPr>
            <w:r>
              <w:rPr>
                <w:sz w:val="22"/>
              </w:rPr>
              <w:t>NGTS 3.2.5:</w:t>
            </w:r>
          </w:p>
        </w:tc>
        <w:tc>
          <w:tcPr>
            <w:tcW w:w="4440" w:type="dxa"/>
          </w:tcPr>
          <w:p w14:paraId="6158DE8D" w14:textId="77777777" w:rsidR="00E24814" w:rsidRDefault="00E24814" w:rsidP="00B57E5D">
            <w:pPr>
              <w:pStyle w:val="BodyText"/>
              <w:tabs>
                <w:tab w:val="left" w:pos="1680"/>
              </w:tabs>
              <w:spacing w:after="0"/>
              <w:rPr>
                <w:rFonts w:ascii="Arial" w:hAnsi="Arial"/>
                <w:sz w:val="22"/>
              </w:rPr>
            </w:pPr>
            <w:r>
              <w:rPr>
                <w:rFonts w:ascii="Arial" w:hAnsi="Arial"/>
                <w:sz w:val="22"/>
              </w:rPr>
              <w:t>Voltage Transformers for use on the 132, 275 and 400 kV systems.</w:t>
            </w:r>
          </w:p>
          <w:p w14:paraId="295EB631" w14:textId="77777777" w:rsidR="00E24814" w:rsidRDefault="00E24814" w:rsidP="00B57E5D">
            <w:pPr>
              <w:rPr>
                <w:rFonts w:cs="Arial"/>
                <w:sz w:val="22"/>
              </w:rPr>
            </w:pPr>
            <w:r>
              <w:rPr>
                <w:sz w:val="22"/>
              </w:rPr>
              <w:t>Issue 2 March 1994.</w:t>
            </w:r>
          </w:p>
        </w:tc>
      </w:tr>
      <w:tr w:rsidR="00E24814" w14:paraId="1B196E5E" w14:textId="77777777" w:rsidTr="00B57E5D">
        <w:trPr>
          <w:cantSplit/>
        </w:trPr>
        <w:tc>
          <w:tcPr>
            <w:tcW w:w="522" w:type="dxa"/>
          </w:tcPr>
          <w:p w14:paraId="228A779B" w14:textId="77777777" w:rsidR="00E24814" w:rsidRDefault="00E24814" w:rsidP="00B57E5D">
            <w:pPr>
              <w:rPr>
                <w:rFonts w:cs="Arial"/>
                <w:sz w:val="22"/>
              </w:rPr>
            </w:pPr>
            <w:r>
              <w:rPr>
                <w:rFonts w:cs="Arial"/>
                <w:sz w:val="22"/>
              </w:rPr>
              <w:t>9.</w:t>
            </w:r>
          </w:p>
        </w:tc>
        <w:tc>
          <w:tcPr>
            <w:tcW w:w="1842" w:type="dxa"/>
          </w:tcPr>
          <w:p w14:paraId="351B3A18" w14:textId="77777777" w:rsidR="00E24814" w:rsidRDefault="00E24814" w:rsidP="00B57E5D">
            <w:pPr>
              <w:rPr>
                <w:rFonts w:cs="Arial"/>
                <w:sz w:val="22"/>
              </w:rPr>
            </w:pPr>
            <w:r>
              <w:rPr>
                <w:sz w:val="22"/>
              </w:rPr>
              <w:t>NGTS 3.2.6:</w:t>
            </w:r>
          </w:p>
        </w:tc>
        <w:tc>
          <w:tcPr>
            <w:tcW w:w="4440" w:type="dxa"/>
          </w:tcPr>
          <w:p w14:paraId="70907AD1" w14:textId="77777777" w:rsidR="00E24814" w:rsidRDefault="00E24814" w:rsidP="00B57E5D">
            <w:pPr>
              <w:pStyle w:val="BodyText"/>
              <w:tabs>
                <w:tab w:val="left" w:pos="1680"/>
              </w:tabs>
              <w:spacing w:after="0"/>
              <w:rPr>
                <w:rFonts w:ascii="Arial" w:hAnsi="Arial"/>
                <w:sz w:val="22"/>
              </w:rPr>
            </w:pPr>
            <w:r>
              <w:rPr>
                <w:rFonts w:ascii="Arial" w:hAnsi="Arial"/>
                <w:sz w:val="22"/>
              </w:rPr>
              <w:t>Current and Voltage Measurement Transformers for Settlement Metering of 33, 66, 132, 275 and 400kV systems.</w:t>
            </w:r>
          </w:p>
          <w:p w14:paraId="71C4846E" w14:textId="77777777" w:rsidR="00E24814" w:rsidRDefault="00E24814" w:rsidP="00B57E5D">
            <w:pPr>
              <w:rPr>
                <w:rFonts w:cs="Arial"/>
                <w:sz w:val="22"/>
              </w:rPr>
            </w:pPr>
            <w:r>
              <w:rPr>
                <w:sz w:val="22"/>
              </w:rPr>
              <w:t>Issue 1 September 1992.</w:t>
            </w:r>
          </w:p>
        </w:tc>
      </w:tr>
      <w:tr w:rsidR="00E24814" w14:paraId="45DE3580" w14:textId="77777777" w:rsidTr="00B57E5D">
        <w:trPr>
          <w:cantSplit/>
        </w:trPr>
        <w:tc>
          <w:tcPr>
            <w:tcW w:w="522" w:type="dxa"/>
          </w:tcPr>
          <w:p w14:paraId="39ABD01C" w14:textId="77777777" w:rsidR="00E24814" w:rsidRDefault="00E24814" w:rsidP="00B57E5D">
            <w:pPr>
              <w:rPr>
                <w:rFonts w:cs="Arial"/>
                <w:sz w:val="22"/>
              </w:rPr>
            </w:pPr>
            <w:r>
              <w:rPr>
                <w:rFonts w:cs="Arial"/>
                <w:sz w:val="22"/>
              </w:rPr>
              <w:t>10.</w:t>
            </w:r>
          </w:p>
        </w:tc>
        <w:tc>
          <w:tcPr>
            <w:tcW w:w="1842" w:type="dxa"/>
          </w:tcPr>
          <w:p w14:paraId="0F5B9259" w14:textId="77777777" w:rsidR="00E24814" w:rsidRDefault="00E24814" w:rsidP="00B57E5D">
            <w:pPr>
              <w:rPr>
                <w:rFonts w:cs="Arial"/>
                <w:sz w:val="22"/>
              </w:rPr>
            </w:pPr>
            <w:r>
              <w:rPr>
                <w:sz w:val="22"/>
              </w:rPr>
              <w:t>NGTS 3.2.7:</w:t>
            </w:r>
          </w:p>
        </w:tc>
        <w:tc>
          <w:tcPr>
            <w:tcW w:w="4440" w:type="dxa"/>
          </w:tcPr>
          <w:p w14:paraId="470A2172" w14:textId="77777777" w:rsidR="00E24814" w:rsidRDefault="00E24814" w:rsidP="00B57E5D">
            <w:pPr>
              <w:pStyle w:val="BodyText"/>
              <w:tabs>
                <w:tab w:val="left" w:pos="1680"/>
              </w:tabs>
              <w:spacing w:after="0"/>
              <w:rPr>
                <w:rFonts w:ascii="Arial" w:hAnsi="Arial"/>
                <w:sz w:val="22"/>
              </w:rPr>
            </w:pPr>
            <w:r>
              <w:rPr>
                <w:rFonts w:ascii="Arial" w:hAnsi="Arial"/>
                <w:sz w:val="22"/>
              </w:rPr>
              <w:t>Bushings for the Grid Systems.</w:t>
            </w:r>
          </w:p>
          <w:p w14:paraId="6AB1E655" w14:textId="77777777" w:rsidR="00E24814" w:rsidRDefault="00E24814" w:rsidP="00B57E5D">
            <w:pPr>
              <w:rPr>
                <w:rFonts w:cs="Arial"/>
                <w:sz w:val="22"/>
              </w:rPr>
            </w:pPr>
            <w:r>
              <w:rPr>
                <w:sz w:val="22"/>
              </w:rPr>
              <w:t>Issue 1 September 1992.</w:t>
            </w:r>
          </w:p>
        </w:tc>
      </w:tr>
      <w:tr w:rsidR="00E24814" w14:paraId="23CC0849" w14:textId="77777777" w:rsidTr="00B57E5D">
        <w:trPr>
          <w:cantSplit/>
        </w:trPr>
        <w:tc>
          <w:tcPr>
            <w:tcW w:w="522" w:type="dxa"/>
          </w:tcPr>
          <w:p w14:paraId="78B75B8B" w14:textId="77777777" w:rsidR="00E24814" w:rsidRDefault="00E24814" w:rsidP="00B57E5D">
            <w:pPr>
              <w:rPr>
                <w:rFonts w:cs="Arial"/>
                <w:sz w:val="22"/>
              </w:rPr>
            </w:pPr>
            <w:r>
              <w:rPr>
                <w:rFonts w:cs="Arial"/>
                <w:sz w:val="22"/>
              </w:rPr>
              <w:t>11.</w:t>
            </w:r>
          </w:p>
        </w:tc>
        <w:tc>
          <w:tcPr>
            <w:tcW w:w="1842" w:type="dxa"/>
          </w:tcPr>
          <w:p w14:paraId="2D3FE0DA" w14:textId="77777777" w:rsidR="00E24814" w:rsidRDefault="00E24814" w:rsidP="00B57E5D">
            <w:pPr>
              <w:rPr>
                <w:rFonts w:cs="Arial"/>
                <w:sz w:val="22"/>
              </w:rPr>
            </w:pPr>
            <w:r>
              <w:rPr>
                <w:sz w:val="22"/>
              </w:rPr>
              <w:t>NGTS 3.2.9:</w:t>
            </w:r>
          </w:p>
        </w:tc>
        <w:tc>
          <w:tcPr>
            <w:tcW w:w="4440" w:type="dxa"/>
          </w:tcPr>
          <w:p w14:paraId="06A1E0B1" w14:textId="77777777" w:rsidR="00E24814" w:rsidRDefault="00E24814" w:rsidP="00B57E5D">
            <w:pPr>
              <w:pStyle w:val="BodyText"/>
              <w:tabs>
                <w:tab w:val="left" w:pos="1680"/>
              </w:tabs>
              <w:spacing w:after="0"/>
              <w:rPr>
                <w:rFonts w:ascii="Arial" w:hAnsi="Arial"/>
                <w:sz w:val="22"/>
              </w:rPr>
            </w:pPr>
            <w:r>
              <w:rPr>
                <w:rFonts w:ascii="Arial" w:hAnsi="Arial"/>
                <w:sz w:val="22"/>
              </w:rPr>
              <w:t>Post Insulators for Substations.</w:t>
            </w:r>
          </w:p>
          <w:p w14:paraId="0B35A372" w14:textId="77777777" w:rsidR="00E24814" w:rsidRDefault="00E24814" w:rsidP="00B57E5D">
            <w:pPr>
              <w:rPr>
                <w:rFonts w:cs="Arial"/>
                <w:sz w:val="22"/>
              </w:rPr>
            </w:pPr>
            <w:r>
              <w:rPr>
                <w:sz w:val="22"/>
              </w:rPr>
              <w:t>Issue 1 May 1996.</w:t>
            </w:r>
          </w:p>
        </w:tc>
      </w:tr>
      <w:tr w:rsidR="00E24814" w14:paraId="4ED890AE" w14:textId="77777777" w:rsidTr="00B57E5D">
        <w:trPr>
          <w:cantSplit/>
        </w:trPr>
        <w:tc>
          <w:tcPr>
            <w:tcW w:w="522" w:type="dxa"/>
          </w:tcPr>
          <w:p w14:paraId="65669103" w14:textId="77777777" w:rsidR="00E24814" w:rsidRDefault="00E24814" w:rsidP="00B57E5D">
            <w:pPr>
              <w:rPr>
                <w:rFonts w:cs="Arial"/>
                <w:sz w:val="22"/>
              </w:rPr>
            </w:pPr>
            <w:r>
              <w:rPr>
                <w:rFonts w:cs="Arial"/>
                <w:sz w:val="22"/>
              </w:rPr>
              <w:t>12.</w:t>
            </w:r>
          </w:p>
        </w:tc>
        <w:tc>
          <w:tcPr>
            <w:tcW w:w="1842" w:type="dxa"/>
          </w:tcPr>
          <w:p w14:paraId="2AD61EA5" w14:textId="77777777" w:rsidR="00E24814" w:rsidRDefault="00E24814" w:rsidP="00B57E5D">
            <w:pPr>
              <w:rPr>
                <w:rFonts w:cs="Arial"/>
                <w:sz w:val="22"/>
              </w:rPr>
            </w:pPr>
            <w:r>
              <w:rPr>
                <w:sz w:val="22"/>
              </w:rPr>
              <w:t>NGTS 2.6:</w:t>
            </w:r>
          </w:p>
        </w:tc>
        <w:tc>
          <w:tcPr>
            <w:tcW w:w="4440" w:type="dxa"/>
          </w:tcPr>
          <w:p w14:paraId="736271C3" w14:textId="77777777" w:rsidR="00E24814" w:rsidRDefault="00E24814" w:rsidP="00B57E5D">
            <w:pPr>
              <w:pStyle w:val="BodyText"/>
              <w:tabs>
                <w:tab w:val="left" w:pos="1680"/>
              </w:tabs>
              <w:spacing w:after="0"/>
              <w:rPr>
                <w:rFonts w:ascii="Arial" w:hAnsi="Arial"/>
                <w:sz w:val="22"/>
              </w:rPr>
            </w:pPr>
            <w:r>
              <w:rPr>
                <w:rFonts w:ascii="Arial" w:hAnsi="Arial"/>
                <w:sz w:val="22"/>
              </w:rPr>
              <w:t>Protection</w:t>
            </w:r>
          </w:p>
          <w:p w14:paraId="22B32D2B" w14:textId="77777777" w:rsidR="00E24814" w:rsidRDefault="00E24814" w:rsidP="00B57E5D">
            <w:pPr>
              <w:rPr>
                <w:rFonts w:cs="Arial"/>
                <w:sz w:val="22"/>
              </w:rPr>
            </w:pPr>
            <w:r>
              <w:rPr>
                <w:sz w:val="22"/>
              </w:rPr>
              <w:t>Issue 2 June 1994.</w:t>
            </w:r>
          </w:p>
        </w:tc>
      </w:tr>
      <w:tr w:rsidR="00E24814" w14:paraId="0971DEF3" w14:textId="77777777" w:rsidTr="00B57E5D">
        <w:trPr>
          <w:cantSplit/>
        </w:trPr>
        <w:tc>
          <w:tcPr>
            <w:tcW w:w="522" w:type="dxa"/>
          </w:tcPr>
          <w:p w14:paraId="653336AE" w14:textId="77777777" w:rsidR="00E24814" w:rsidRDefault="00E24814" w:rsidP="00B57E5D">
            <w:pPr>
              <w:rPr>
                <w:rFonts w:cs="Arial"/>
                <w:sz w:val="22"/>
              </w:rPr>
            </w:pPr>
            <w:r>
              <w:rPr>
                <w:rFonts w:cs="Arial"/>
                <w:sz w:val="22"/>
              </w:rPr>
              <w:t>13.</w:t>
            </w:r>
          </w:p>
        </w:tc>
        <w:tc>
          <w:tcPr>
            <w:tcW w:w="1842" w:type="dxa"/>
          </w:tcPr>
          <w:p w14:paraId="78C59862" w14:textId="77777777" w:rsidR="00E24814" w:rsidRDefault="00E24814" w:rsidP="00B57E5D">
            <w:pPr>
              <w:rPr>
                <w:rFonts w:cs="Arial"/>
                <w:sz w:val="22"/>
              </w:rPr>
            </w:pPr>
            <w:r>
              <w:rPr>
                <w:sz w:val="22"/>
              </w:rPr>
              <w:t>NGTS 3.11.1:</w:t>
            </w:r>
          </w:p>
        </w:tc>
        <w:tc>
          <w:tcPr>
            <w:tcW w:w="4440" w:type="dxa"/>
          </w:tcPr>
          <w:p w14:paraId="4F73EC60" w14:textId="77777777" w:rsidR="00E24814" w:rsidRDefault="00E24814" w:rsidP="00B57E5D">
            <w:pPr>
              <w:pStyle w:val="BodyText"/>
              <w:tabs>
                <w:tab w:val="left" w:pos="1680"/>
              </w:tabs>
              <w:spacing w:after="0"/>
              <w:rPr>
                <w:rFonts w:ascii="Arial" w:hAnsi="Arial"/>
                <w:sz w:val="22"/>
              </w:rPr>
            </w:pPr>
            <w:r>
              <w:rPr>
                <w:rFonts w:ascii="Arial" w:hAnsi="Arial"/>
                <w:sz w:val="22"/>
              </w:rPr>
              <w:t>Capacitors and Capacitor Banks.</w:t>
            </w:r>
          </w:p>
          <w:p w14:paraId="2D3FF39F" w14:textId="77777777" w:rsidR="00E24814" w:rsidRDefault="00E24814" w:rsidP="00B57E5D">
            <w:pPr>
              <w:rPr>
                <w:rFonts w:cs="Arial"/>
                <w:sz w:val="22"/>
              </w:rPr>
            </w:pPr>
            <w:r>
              <w:rPr>
                <w:sz w:val="22"/>
              </w:rPr>
              <w:t>Issued 1 March 1993.</w:t>
            </w:r>
          </w:p>
        </w:tc>
      </w:tr>
    </w:tbl>
    <w:p w14:paraId="7082CEFD" w14:textId="77777777" w:rsidR="00E24814" w:rsidRDefault="00E24814" w:rsidP="00E24814">
      <w:pPr>
        <w:jc w:val="center"/>
        <w:rPr>
          <w:b/>
          <w:bCs/>
          <w:sz w:val="28"/>
        </w:rPr>
      </w:pPr>
    </w:p>
    <w:p w14:paraId="654BC162" w14:textId="77777777" w:rsidR="00E24814" w:rsidRDefault="00E24814" w:rsidP="00E24814">
      <w:pPr>
        <w:widowControl/>
        <w:spacing w:line="240" w:lineRule="auto"/>
        <w:rPr>
          <w:b/>
          <w:bCs/>
          <w:sz w:val="28"/>
        </w:rPr>
      </w:pPr>
      <w:r>
        <w:rPr>
          <w:b/>
          <w:bCs/>
          <w:sz w:val="28"/>
        </w:rPr>
        <w:br w:type="page"/>
      </w:r>
    </w:p>
    <w:p w14:paraId="2646C803" w14:textId="77777777" w:rsidR="00E24814" w:rsidRPr="00E24814" w:rsidRDefault="00E24814" w:rsidP="00E24814">
      <w:pPr>
        <w:jc w:val="center"/>
        <w:rPr>
          <w:b/>
          <w:bCs/>
          <w:color w:val="7030A0"/>
          <w:sz w:val="28"/>
        </w:rPr>
      </w:pPr>
      <w:r w:rsidRPr="00E24814">
        <w:rPr>
          <w:b/>
          <w:bCs/>
          <w:color w:val="7030A0"/>
          <w:sz w:val="28"/>
        </w:rPr>
        <w:lastRenderedPageBreak/>
        <w:t>ANNEX TO THE GENERAL CONDITIONS</w:t>
      </w:r>
    </w:p>
    <w:p w14:paraId="0473D4CA" w14:textId="77777777" w:rsidR="00E24814" w:rsidRPr="00E24814" w:rsidRDefault="00E24814" w:rsidP="00E24814">
      <w:pPr>
        <w:jc w:val="center"/>
        <w:rPr>
          <w:b/>
          <w:bCs/>
          <w:color w:val="7030A0"/>
          <w:sz w:val="28"/>
        </w:rPr>
      </w:pPr>
      <w:r w:rsidRPr="00E24814">
        <w:rPr>
          <w:b/>
          <w:bCs/>
          <w:color w:val="7030A0"/>
          <w:sz w:val="28"/>
        </w:rPr>
        <w:t xml:space="preserve">PART II – Applicable Electrical Standards </w:t>
      </w:r>
      <w:r w:rsidRPr="00E24814">
        <w:rPr>
          <w:bCs/>
          <w:color w:val="7030A0"/>
          <w:sz w:val="28"/>
        </w:rPr>
        <w:fldChar w:fldCharType="begin"/>
      </w:r>
      <w:r w:rsidRPr="00E24814">
        <w:rPr>
          <w:bCs/>
          <w:color w:val="7030A0"/>
          <w:sz w:val="28"/>
        </w:rPr>
        <w:instrText xml:space="preserve"> TC "ANNEX TO THE GENERAL CONDITIONS"\L 1 </w:instrText>
      </w:r>
      <w:r w:rsidRPr="00E24814">
        <w:rPr>
          <w:bCs/>
          <w:color w:val="7030A0"/>
          <w:sz w:val="28"/>
        </w:rPr>
        <w:fldChar w:fldCharType="end"/>
      </w:r>
    </w:p>
    <w:p w14:paraId="6AB6F79C" w14:textId="77777777" w:rsidR="00E24814" w:rsidRPr="00E24814" w:rsidRDefault="00E24814" w:rsidP="00E24814">
      <w:pPr>
        <w:pStyle w:val="Level1Text"/>
        <w:ind w:left="0" w:firstLine="0"/>
        <w:rPr>
          <w:color w:val="7030A0"/>
          <w:u w:val="single"/>
        </w:rPr>
      </w:pPr>
    </w:p>
    <w:p w14:paraId="08461EA6" w14:textId="77777777" w:rsidR="00E24814" w:rsidRPr="00E24814" w:rsidRDefault="00E24814" w:rsidP="00E24814">
      <w:pPr>
        <w:pStyle w:val="Level2Text"/>
        <w:ind w:left="1145"/>
        <w:rPr>
          <w:b/>
          <w:color w:val="7030A0"/>
        </w:rPr>
      </w:pPr>
      <w:r w:rsidRPr="00E24814">
        <w:rPr>
          <w:color w:val="7030A0"/>
        </w:rPr>
        <w:t>(a)</w:t>
      </w:r>
      <w:r w:rsidRPr="00E24814">
        <w:rPr>
          <w:color w:val="7030A0"/>
        </w:rPr>
        <w:tab/>
        <w:t xml:space="preserve">The </w:t>
      </w:r>
      <w:r w:rsidRPr="00E24814">
        <w:rPr>
          <w:b/>
          <w:bCs/>
          <w:color w:val="7030A0"/>
        </w:rPr>
        <w:t xml:space="preserve">Applicable Electrical Standard </w:t>
      </w:r>
      <w:r w:rsidRPr="00E24814">
        <w:rPr>
          <w:color w:val="7030A0"/>
        </w:rPr>
        <w:t xml:space="preserve">that is applicable for </w:t>
      </w:r>
      <w:r w:rsidRPr="00E24814">
        <w:rPr>
          <w:b/>
          <w:bCs/>
          <w:color w:val="7030A0"/>
        </w:rPr>
        <w:t>NGET’s</w:t>
      </w:r>
      <w:r w:rsidRPr="00E24814">
        <w:rPr>
          <w:color w:val="7030A0"/>
        </w:rPr>
        <w:t xml:space="preserve"> </w:t>
      </w:r>
      <w:r w:rsidRPr="00E24814">
        <w:rPr>
          <w:b/>
          <w:bCs/>
          <w:color w:val="7030A0"/>
        </w:rPr>
        <w:t>Transmission System</w:t>
      </w:r>
      <w:r w:rsidRPr="00E24814">
        <w:rPr>
          <w:color w:val="7030A0"/>
        </w:rPr>
        <w:t>,</w:t>
      </w:r>
      <w:r w:rsidRPr="00E24814">
        <w:rPr>
          <w:b/>
          <w:bCs/>
          <w:color w:val="7030A0"/>
        </w:rPr>
        <w:t xml:space="preserve"> SPT's Transmission System</w:t>
      </w:r>
      <w:r w:rsidRPr="00E24814">
        <w:rPr>
          <w:color w:val="7030A0"/>
        </w:rPr>
        <w:t xml:space="preserve"> and </w:t>
      </w:r>
      <w:r w:rsidRPr="00E24814">
        <w:rPr>
          <w:b/>
          <w:color w:val="7030A0"/>
        </w:rPr>
        <w:t>SHETL's Transmission System</w:t>
      </w:r>
      <w:r w:rsidRPr="00E24814">
        <w:rPr>
          <w:color w:val="7030A0"/>
        </w:rPr>
        <w:t xml:space="preserve"> </w:t>
      </w:r>
      <w:r w:rsidRPr="00E24814">
        <w:rPr>
          <w:bCs/>
          <w:color w:val="7030A0"/>
        </w:rPr>
        <w:t>as published on</w:t>
      </w:r>
      <w:r w:rsidRPr="00E24814">
        <w:rPr>
          <w:b/>
          <w:color w:val="7030A0"/>
        </w:rPr>
        <w:t xml:space="preserve"> The Company’s Website</w:t>
      </w:r>
      <w:r w:rsidRPr="00E24814">
        <w:rPr>
          <w:bCs/>
          <w:color w:val="7030A0"/>
        </w:rPr>
        <w:t>.</w:t>
      </w:r>
    </w:p>
    <w:p w14:paraId="05128D44" w14:textId="77777777" w:rsidR="00E24814" w:rsidRPr="00E24814" w:rsidRDefault="00E24814" w:rsidP="00E24814">
      <w:pPr>
        <w:pStyle w:val="BodyTextIndent"/>
        <w:ind w:left="1350"/>
        <w:rPr>
          <w:color w:val="7030A0"/>
        </w:rPr>
      </w:pPr>
      <w:r w:rsidRPr="00E24814">
        <w:rPr>
          <w:color w:val="7030A0"/>
        </w:rPr>
        <w:tab/>
      </w:r>
    </w:p>
    <w:tbl>
      <w:tblPr>
        <w:tblStyle w:val="TableGrid"/>
        <w:tblpPr w:leftFromText="180" w:rightFromText="180" w:vertAnchor="text" w:horzAnchor="margin" w:tblpXSpec="center" w:tblpY="-7"/>
        <w:tblW w:w="0" w:type="auto"/>
        <w:tblLook w:val="04A0" w:firstRow="1" w:lastRow="0" w:firstColumn="1" w:lastColumn="0" w:noHBand="0" w:noVBand="1"/>
      </w:tblPr>
      <w:tblGrid>
        <w:gridCol w:w="5103"/>
        <w:gridCol w:w="1134"/>
        <w:gridCol w:w="1552"/>
      </w:tblGrid>
      <w:tr w:rsidR="00E24814" w:rsidRPr="00E24814" w14:paraId="4BC3EEEB" w14:textId="77777777" w:rsidTr="00B57E5D">
        <w:tc>
          <w:tcPr>
            <w:tcW w:w="5103" w:type="dxa"/>
          </w:tcPr>
          <w:p w14:paraId="33C21DB4" w14:textId="77777777" w:rsidR="00E24814" w:rsidRPr="00E24814" w:rsidRDefault="00E24814" w:rsidP="00B57E5D">
            <w:pPr>
              <w:pStyle w:val="BodyTextIndent"/>
              <w:ind w:left="0" w:firstLine="0"/>
              <w:rPr>
                <w:color w:val="7030A0"/>
                <w:sz w:val="20"/>
              </w:rPr>
            </w:pPr>
            <w:r w:rsidRPr="00E24814">
              <w:rPr>
                <w:color w:val="7030A0"/>
                <w:sz w:val="20"/>
              </w:rPr>
              <w:t>Applicable Electrical Standard</w:t>
            </w:r>
          </w:p>
        </w:tc>
        <w:tc>
          <w:tcPr>
            <w:tcW w:w="1134" w:type="dxa"/>
          </w:tcPr>
          <w:p w14:paraId="38FA5E7A" w14:textId="77777777" w:rsidR="00E24814" w:rsidRPr="00E24814" w:rsidRDefault="00E24814" w:rsidP="00B57E5D">
            <w:pPr>
              <w:pStyle w:val="BodyTextIndent"/>
              <w:ind w:left="0" w:firstLine="0"/>
              <w:rPr>
                <w:color w:val="7030A0"/>
                <w:sz w:val="20"/>
              </w:rPr>
            </w:pPr>
            <w:r w:rsidRPr="00E24814">
              <w:rPr>
                <w:color w:val="7030A0"/>
                <w:sz w:val="20"/>
              </w:rPr>
              <w:t>Issue 1</w:t>
            </w:r>
          </w:p>
        </w:tc>
        <w:tc>
          <w:tcPr>
            <w:tcW w:w="1552" w:type="dxa"/>
          </w:tcPr>
          <w:p w14:paraId="78075139" w14:textId="77777777" w:rsidR="00E24814" w:rsidRPr="00E24814" w:rsidRDefault="00E24814" w:rsidP="00B57E5D">
            <w:pPr>
              <w:pStyle w:val="BodyTextIndent"/>
              <w:ind w:left="0" w:firstLine="0"/>
              <w:rPr>
                <w:color w:val="7030A0"/>
                <w:sz w:val="20"/>
              </w:rPr>
            </w:pPr>
            <w:r w:rsidRPr="00E24814">
              <w:rPr>
                <w:color w:val="7030A0"/>
                <w:sz w:val="20"/>
              </w:rPr>
              <w:t>XX MM YYYY</w:t>
            </w:r>
          </w:p>
        </w:tc>
      </w:tr>
    </w:tbl>
    <w:p w14:paraId="36B186E9" w14:textId="77777777" w:rsidR="00E24814" w:rsidRPr="00E24814" w:rsidRDefault="00E24814" w:rsidP="00E24814">
      <w:pPr>
        <w:pStyle w:val="BodyTextIndent"/>
        <w:rPr>
          <w:color w:val="7030A0"/>
        </w:rPr>
      </w:pPr>
    </w:p>
    <w:p w14:paraId="539174CE" w14:textId="77777777" w:rsidR="00E24814" w:rsidRPr="00E24814" w:rsidRDefault="00E24814" w:rsidP="00E24814">
      <w:pPr>
        <w:pStyle w:val="BodyTextIndent"/>
        <w:rPr>
          <w:color w:val="7030A0"/>
        </w:rPr>
      </w:pPr>
    </w:p>
    <w:p w14:paraId="0E3AECB7" w14:textId="77777777" w:rsidR="00E24814" w:rsidRPr="00E24814" w:rsidRDefault="00E24814" w:rsidP="00E24814">
      <w:pPr>
        <w:pStyle w:val="Level2Text"/>
        <w:ind w:left="1145"/>
        <w:rPr>
          <w:color w:val="7030A0"/>
        </w:rPr>
      </w:pPr>
      <w:r w:rsidRPr="00E24814">
        <w:rPr>
          <w:color w:val="7030A0"/>
        </w:rPr>
        <w:t>(b)</w:t>
      </w:r>
      <w:r w:rsidRPr="00E24814">
        <w:rPr>
          <w:color w:val="7030A0"/>
        </w:rPr>
        <w:tab/>
        <w:t xml:space="preserve">Electronic data communications facilities and other requirements applicable in all </w:t>
      </w:r>
      <w:r w:rsidRPr="00E24814">
        <w:rPr>
          <w:b/>
          <w:color w:val="7030A0"/>
        </w:rPr>
        <w:t>Transmission Areas</w:t>
      </w:r>
      <w:r w:rsidRPr="00E24814">
        <w:rPr>
          <w:color w:val="7030A0"/>
        </w:rPr>
        <w:t>.</w:t>
      </w:r>
    </w:p>
    <w:tbl>
      <w:tblPr>
        <w:tblpPr w:leftFromText="180" w:rightFromText="180" w:vertAnchor="text" w:horzAnchor="margin" w:tblpXSpec="center" w:tblpY="149"/>
        <w:tblW w:w="79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077"/>
        <w:gridCol w:w="1276"/>
        <w:gridCol w:w="1559"/>
      </w:tblGrid>
      <w:tr w:rsidR="00E24814" w:rsidRPr="00E24814" w14:paraId="1BC01BE7" w14:textId="77777777" w:rsidTr="00B57E5D">
        <w:trPr>
          <w:cantSplit/>
        </w:trPr>
        <w:tc>
          <w:tcPr>
            <w:tcW w:w="5077" w:type="dxa"/>
          </w:tcPr>
          <w:p w14:paraId="0597CED9"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Communications Standards for Electronic Data Communication Facilities and Automatic Logging Devices</w:t>
            </w:r>
          </w:p>
        </w:tc>
        <w:tc>
          <w:tcPr>
            <w:tcW w:w="1276" w:type="dxa"/>
          </w:tcPr>
          <w:p w14:paraId="2BE70E4F"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Version 9</w:t>
            </w:r>
          </w:p>
        </w:tc>
        <w:tc>
          <w:tcPr>
            <w:tcW w:w="1559" w:type="dxa"/>
          </w:tcPr>
          <w:p w14:paraId="5A1CBE5F"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140E9DF7" w14:textId="77777777" w:rsidTr="00B57E5D">
        <w:trPr>
          <w:cantSplit/>
        </w:trPr>
        <w:tc>
          <w:tcPr>
            <w:tcW w:w="5077" w:type="dxa"/>
          </w:tcPr>
          <w:p w14:paraId="33FB3B25"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EDT Interface Specification</w:t>
            </w:r>
          </w:p>
        </w:tc>
        <w:tc>
          <w:tcPr>
            <w:tcW w:w="1276" w:type="dxa"/>
          </w:tcPr>
          <w:p w14:paraId="4818C632"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5</w:t>
            </w:r>
          </w:p>
        </w:tc>
        <w:tc>
          <w:tcPr>
            <w:tcW w:w="1559" w:type="dxa"/>
          </w:tcPr>
          <w:p w14:paraId="79783823"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2C317671" w14:textId="77777777" w:rsidTr="00B57E5D">
        <w:trPr>
          <w:cantSplit/>
        </w:trPr>
        <w:tc>
          <w:tcPr>
            <w:tcW w:w="5077" w:type="dxa"/>
          </w:tcPr>
          <w:p w14:paraId="0FCEBAF7"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EDT Submitter Guidance Note</w:t>
            </w:r>
          </w:p>
        </w:tc>
        <w:tc>
          <w:tcPr>
            <w:tcW w:w="1276" w:type="dxa"/>
          </w:tcPr>
          <w:p w14:paraId="08E74BFB"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1</w:t>
            </w:r>
          </w:p>
        </w:tc>
        <w:tc>
          <w:tcPr>
            <w:tcW w:w="1559" w:type="dxa"/>
          </w:tcPr>
          <w:p w14:paraId="2C5AA324"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21</w:t>
            </w:r>
            <w:r w:rsidRPr="00E24814">
              <w:rPr>
                <w:rFonts w:ascii="Arial" w:hAnsi="Arial"/>
                <w:color w:val="7030A0"/>
                <w:vertAlign w:val="superscript"/>
              </w:rPr>
              <w:t>st</w:t>
            </w:r>
            <w:r w:rsidRPr="00E24814">
              <w:rPr>
                <w:rFonts w:ascii="Arial" w:hAnsi="Arial"/>
                <w:color w:val="7030A0"/>
              </w:rPr>
              <w:t xml:space="preserve"> Dec 2001</w:t>
            </w:r>
          </w:p>
        </w:tc>
      </w:tr>
      <w:tr w:rsidR="00E24814" w:rsidRPr="00E24814" w14:paraId="046D0FA4" w14:textId="77777777" w:rsidTr="00B57E5D">
        <w:trPr>
          <w:cantSplit/>
        </w:trPr>
        <w:tc>
          <w:tcPr>
            <w:tcW w:w="5077" w:type="dxa"/>
          </w:tcPr>
          <w:p w14:paraId="0099A924"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EDL Message Interface Specification</w:t>
            </w:r>
          </w:p>
        </w:tc>
        <w:tc>
          <w:tcPr>
            <w:tcW w:w="1276" w:type="dxa"/>
          </w:tcPr>
          <w:p w14:paraId="21FA869F"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7</w:t>
            </w:r>
          </w:p>
        </w:tc>
        <w:tc>
          <w:tcPr>
            <w:tcW w:w="1559" w:type="dxa"/>
          </w:tcPr>
          <w:p w14:paraId="230B529D"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0C513103" w14:textId="77777777" w:rsidTr="00B57E5D">
        <w:trPr>
          <w:cantSplit/>
        </w:trPr>
        <w:tc>
          <w:tcPr>
            <w:tcW w:w="5077" w:type="dxa"/>
          </w:tcPr>
          <w:p w14:paraId="66FDC40E"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EDL Instruction Interface Valid Reason Codes</w:t>
            </w:r>
          </w:p>
        </w:tc>
        <w:tc>
          <w:tcPr>
            <w:tcW w:w="1276" w:type="dxa"/>
          </w:tcPr>
          <w:p w14:paraId="30573B7E"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10</w:t>
            </w:r>
          </w:p>
        </w:tc>
        <w:tc>
          <w:tcPr>
            <w:tcW w:w="1559" w:type="dxa"/>
          </w:tcPr>
          <w:p w14:paraId="1D92303C"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5th Nov 2025</w:t>
            </w:r>
          </w:p>
        </w:tc>
      </w:tr>
      <w:tr w:rsidR="00E24814" w:rsidRPr="00E24814" w14:paraId="1EA44E56" w14:textId="77777777" w:rsidTr="00B57E5D">
        <w:trPr>
          <w:cantSplit/>
        </w:trPr>
        <w:tc>
          <w:tcPr>
            <w:tcW w:w="5077" w:type="dxa"/>
          </w:tcPr>
          <w:p w14:paraId="21D1F0F2"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MODIS Interface Specification</w:t>
            </w:r>
          </w:p>
        </w:tc>
        <w:tc>
          <w:tcPr>
            <w:tcW w:w="1276" w:type="dxa"/>
          </w:tcPr>
          <w:p w14:paraId="0E1537E1"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Version 4</w:t>
            </w:r>
          </w:p>
        </w:tc>
        <w:tc>
          <w:tcPr>
            <w:tcW w:w="1559" w:type="dxa"/>
          </w:tcPr>
          <w:p w14:paraId="5F0D5C8C"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26</w:t>
            </w:r>
            <w:r w:rsidRPr="00E24814">
              <w:rPr>
                <w:rFonts w:ascii="Arial" w:hAnsi="Arial"/>
                <w:color w:val="7030A0"/>
                <w:vertAlign w:val="superscript"/>
              </w:rPr>
              <w:t>th</w:t>
            </w:r>
            <w:r w:rsidRPr="00E24814">
              <w:rPr>
                <w:rFonts w:ascii="Arial" w:hAnsi="Arial"/>
                <w:color w:val="7030A0"/>
              </w:rPr>
              <w:t xml:space="preserve"> May 2015</w:t>
            </w:r>
          </w:p>
        </w:tc>
      </w:tr>
      <w:tr w:rsidR="00E24814" w:rsidRPr="00E24814" w14:paraId="28AE42FE" w14:textId="77777777" w:rsidTr="00B57E5D">
        <w:trPr>
          <w:cantSplit/>
        </w:trPr>
        <w:tc>
          <w:tcPr>
            <w:tcW w:w="5077" w:type="dxa"/>
          </w:tcPr>
          <w:p w14:paraId="205E0D2A"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eastAsia="Calibri" w:hAnsi="Arial" w:cs="Arial"/>
                <w:color w:val="7030A0"/>
              </w:rPr>
              <w:t>Control Telephony Electrical Standard</w:t>
            </w:r>
          </w:p>
        </w:tc>
        <w:tc>
          <w:tcPr>
            <w:tcW w:w="1276" w:type="dxa"/>
          </w:tcPr>
          <w:p w14:paraId="532BC884"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eastAsia="Calibri" w:hAnsi="Arial" w:cs="Arial"/>
                <w:color w:val="7030A0"/>
              </w:rPr>
              <w:t>Issue 4</w:t>
            </w:r>
          </w:p>
        </w:tc>
        <w:tc>
          <w:tcPr>
            <w:tcW w:w="1559" w:type="dxa"/>
          </w:tcPr>
          <w:p w14:paraId="51B85C00"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4734DC34" w14:textId="77777777" w:rsidTr="00B57E5D">
        <w:trPr>
          <w:cantSplit/>
        </w:trPr>
        <w:tc>
          <w:tcPr>
            <w:tcW w:w="5077" w:type="dxa"/>
          </w:tcPr>
          <w:p w14:paraId="404CDFB1" w14:textId="77777777" w:rsidR="00E24814" w:rsidRPr="00E24814" w:rsidRDefault="00E24814" w:rsidP="00B57E5D">
            <w:pPr>
              <w:autoSpaceDE w:val="0"/>
              <w:autoSpaceDN w:val="0"/>
              <w:rPr>
                <w:color w:val="7030A0"/>
              </w:rPr>
            </w:pPr>
            <w:r w:rsidRPr="00E24814">
              <w:rPr>
                <w:rFonts w:eastAsia="Calibri" w:cs="Arial"/>
                <w:color w:val="7030A0"/>
              </w:rPr>
              <w:t xml:space="preserve">Distribution Restoration Zone Control System High Level Functional Requirements </w:t>
            </w:r>
          </w:p>
        </w:tc>
        <w:tc>
          <w:tcPr>
            <w:tcW w:w="1276" w:type="dxa"/>
          </w:tcPr>
          <w:p w14:paraId="602E65D6" w14:textId="77777777" w:rsidR="00E24814" w:rsidRPr="00E24814" w:rsidRDefault="00E24814" w:rsidP="00B57E5D">
            <w:pPr>
              <w:pStyle w:val="Zhanging1"/>
              <w:tabs>
                <w:tab w:val="clear" w:pos="1700"/>
              </w:tabs>
              <w:ind w:left="0" w:firstLine="0"/>
              <w:jc w:val="center"/>
              <w:rPr>
                <w:rFonts w:ascii="Arial" w:hAnsi="Arial" w:cs="Arial"/>
                <w:color w:val="7030A0"/>
              </w:rPr>
            </w:pPr>
            <w:r w:rsidRPr="00E24814">
              <w:rPr>
                <w:rFonts w:ascii="Arial" w:hAnsi="Arial" w:cs="Arial"/>
                <w:color w:val="7030A0"/>
              </w:rPr>
              <w:t>1.0</w:t>
            </w:r>
          </w:p>
        </w:tc>
        <w:tc>
          <w:tcPr>
            <w:tcW w:w="1559" w:type="dxa"/>
          </w:tcPr>
          <w:p w14:paraId="6F05A917" w14:textId="77777777" w:rsidR="00E24814" w:rsidRPr="00E24814" w:rsidRDefault="00E24814" w:rsidP="00B57E5D">
            <w:pPr>
              <w:pStyle w:val="Zhanging1"/>
              <w:tabs>
                <w:tab w:val="clear" w:pos="1700"/>
              </w:tabs>
              <w:ind w:left="0" w:firstLine="0"/>
              <w:jc w:val="center"/>
              <w:rPr>
                <w:rFonts w:ascii="Arial" w:hAnsi="Arial" w:cs="Arial"/>
                <w:color w:val="7030A0"/>
              </w:rPr>
            </w:pPr>
            <w:r w:rsidRPr="00E24814">
              <w:rPr>
                <w:rFonts w:ascii="Arial" w:hAnsi="Arial" w:cs="Arial"/>
                <w:color w:val="7030A0"/>
              </w:rPr>
              <w:t>4th June 2024</w:t>
            </w:r>
          </w:p>
        </w:tc>
      </w:tr>
      <w:tr w:rsidR="00E24814" w:rsidRPr="00E24814" w14:paraId="709DEB3D" w14:textId="77777777" w:rsidTr="00B57E5D">
        <w:trPr>
          <w:cantSplit/>
        </w:trPr>
        <w:tc>
          <w:tcPr>
            <w:tcW w:w="5077" w:type="dxa"/>
          </w:tcPr>
          <w:p w14:paraId="312ADF56" w14:textId="3EB2BB82" w:rsidR="00E24814" w:rsidRPr="00E24814" w:rsidRDefault="00E24814" w:rsidP="00B57E5D">
            <w:pPr>
              <w:autoSpaceDE w:val="0"/>
              <w:autoSpaceDN w:val="0"/>
              <w:rPr>
                <w:rFonts w:eastAsia="Calibri" w:cs="Arial"/>
                <w:color w:val="7030A0"/>
              </w:rPr>
            </w:pPr>
            <w:ins w:id="57" w:author="Elena Fry" w:date="2026-02-18T16:24:00Z">
              <w:r w:rsidRPr="00E24814">
                <w:rPr>
                  <w:rFonts w:eastAsia="Calibri" w:cs="Arial"/>
                  <w:color w:val="7030A0"/>
                </w:rPr>
                <w:t xml:space="preserve">Metering Polarity </w:t>
              </w:r>
            </w:ins>
            <w:ins w:id="58" w:author="Elena Fry" w:date="2026-03-12T14:34:00Z" w16du:dateUtc="2026-03-12T14:34:00Z">
              <w:r w:rsidR="009E5064">
                <w:rPr>
                  <w:rFonts w:eastAsia="Calibri" w:cs="Arial"/>
                  <w:color w:val="7030A0"/>
                </w:rPr>
                <w:t>Convention</w:t>
              </w:r>
            </w:ins>
            <w:ins w:id="59" w:author="Elena Fry" w:date="2026-02-18T16:24:00Z">
              <w:r w:rsidRPr="00E24814">
                <w:rPr>
                  <w:rFonts w:eastAsia="Calibri" w:cs="Arial"/>
                  <w:color w:val="7030A0"/>
                </w:rPr>
                <w:t xml:space="preserve"> for Power Flow Data</w:t>
              </w:r>
            </w:ins>
          </w:p>
        </w:tc>
        <w:tc>
          <w:tcPr>
            <w:tcW w:w="1276" w:type="dxa"/>
          </w:tcPr>
          <w:p w14:paraId="54C6A82E" w14:textId="48D5225E" w:rsidR="00E24814" w:rsidRPr="00E24814" w:rsidRDefault="00E24814" w:rsidP="00B57E5D">
            <w:pPr>
              <w:pStyle w:val="Zhanging1"/>
              <w:tabs>
                <w:tab w:val="clear" w:pos="1700"/>
              </w:tabs>
              <w:ind w:left="0" w:firstLine="0"/>
              <w:jc w:val="center"/>
              <w:rPr>
                <w:rFonts w:ascii="Arial" w:hAnsi="Arial" w:cs="Arial"/>
                <w:color w:val="7030A0"/>
              </w:rPr>
            </w:pPr>
            <w:ins w:id="60" w:author="Elena Fry" w:date="2026-02-18T16:24:00Z" w16du:dateUtc="2026-02-18T16:24:00Z">
              <w:r>
                <w:rPr>
                  <w:rFonts w:ascii="Arial" w:hAnsi="Arial" w:cs="Arial"/>
                  <w:color w:val="7030A0"/>
                </w:rPr>
                <w:t>Issue 1</w:t>
              </w:r>
            </w:ins>
          </w:p>
        </w:tc>
        <w:tc>
          <w:tcPr>
            <w:tcW w:w="1559" w:type="dxa"/>
          </w:tcPr>
          <w:p w14:paraId="642EC08E" w14:textId="5F612D18" w:rsidR="00E24814" w:rsidRPr="00E24814" w:rsidRDefault="00E24814" w:rsidP="00B57E5D">
            <w:pPr>
              <w:pStyle w:val="Zhanging1"/>
              <w:tabs>
                <w:tab w:val="clear" w:pos="1700"/>
              </w:tabs>
              <w:ind w:left="0" w:firstLine="0"/>
              <w:jc w:val="center"/>
              <w:rPr>
                <w:rFonts w:ascii="Arial" w:hAnsi="Arial" w:cs="Arial"/>
                <w:color w:val="7030A0"/>
              </w:rPr>
            </w:pPr>
            <w:ins w:id="61" w:author="Elena Fry" w:date="2026-02-18T16:24:00Z" w16du:dateUtc="2026-02-18T16:24:00Z">
              <w:r>
                <w:rPr>
                  <w:rFonts w:ascii="Arial" w:hAnsi="Arial" w:cs="Arial"/>
                  <w:color w:val="7030A0"/>
                </w:rPr>
                <w:t>XX MONTH YYY</w:t>
              </w:r>
            </w:ins>
            <w:ins w:id="62" w:author="Elena Fry" w:date="2026-03-12T14:34:00Z" w16du:dateUtc="2026-03-12T14:34:00Z">
              <w:r w:rsidR="009E5064">
                <w:rPr>
                  <w:rFonts w:ascii="Arial" w:hAnsi="Arial" w:cs="Arial"/>
                  <w:color w:val="7030A0"/>
                </w:rPr>
                <w:t>Y</w:t>
              </w:r>
            </w:ins>
          </w:p>
        </w:tc>
      </w:tr>
    </w:tbl>
    <w:p w14:paraId="51F092AD" w14:textId="77777777" w:rsidR="00E24814" w:rsidRPr="00E24814" w:rsidRDefault="00E24814" w:rsidP="00E24814">
      <w:pPr>
        <w:widowControl/>
        <w:tabs>
          <w:tab w:val="left" w:pos="1080"/>
          <w:tab w:val="left" w:pos="1710"/>
        </w:tabs>
        <w:ind w:left="1710" w:hanging="630"/>
        <w:rPr>
          <w:color w:val="7030A0"/>
          <w:sz w:val="22"/>
        </w:rPr>
      </w:pPr>
    </w:p>
    <w:p w14:paraId="1537E43F" w14:textId="77777777" w:rsidR="00E24814" w:rsidRPr="004610C4" w:rsidRDefault="00E24814" w:rsidP="00E24814">
      <w:pPr>
        <w:jc w:val="center"/>
        <w:rPr>
          <w:b/>
          <w:bCs/>
          <w:sz w:val="28"/>
        </w:rPr>
      </w:pPr>
      <w:r w:rsidRPr="00E24814">
        <w:rPr>
          <w:b/>
          <w:bCs/>
          <w:color w:val="7030A0"/>
          <w:sz w:val="28"/>
        </w:rPr>
        <w:br w:type="page"/>
      </w:r>
      <w:r>
        <w:rPr>
          <w:b/>
          <w:bCs/>
          <w:sz w:val="28"/>
        </w:rPr>
        <w:lastRenderedPageBreak/>
        <w:t>APPENDIX TO THE GENERAL CONDITIONS</w:t>
      </w:r>
      <w:r w:rsidRPr="004610C4">
        <w:rPr>
          <w:bCs/>
          <w:sz w:val="28"/>
        </w:rPr>
        <w:fldChar w:fldCharType="begin"/>
      </w:r>
      <w:r w:rsidRPr="004610C4">
        <w:rPr>
          <w:bCs/>
          <w:sz w:val="28"/>
        </w:rPr>
        <w:instrText xml:space="preserve"> TC "</w:instrText>
      </w:r>
      <w:bookmarkStart w:id="63" w:name="_Toc65491555"/>
      <w:bookmarkStart w:id="64" w:name="_Toc193116832"/>
      <w:r>
        <w:rPr>
          <w:bCs/>
          <w:sz w:val="28"/>
        </w:rPr>
        <w:instrText>APPENDIX</w:instrText>
      </w:r>
      <w:r w:rsidRPr="004610C4">
        <w:rPr>
          <w:bCs/>
          <w:sz w:val="28"/>
        </w:rPr>
        <w:instrText xml:space="preserve"> TO THE GENERAL CONDITIONS</w:instrText>
      </w:r>
      <w:bookmarkEnd w:id="63"/>
      <w:bookmarkEnd w:id="64"/>
      <w:r w:rsidRPr="004610C4">
        <w:rPr>
          <w:bCs/>
          <w:sz w:val="28"/>
        </w:rPr>
        <w:instrText xml:space="preserve">"\L 1 </w:instrText>
      </w:r>
      <w:r w:rsidRPr="004610C4">
        <w:rPr>
          <w:bCs/>
          <w:sz w:val="28"/>
        </w:rPr>
        <w:fldChar w:fldCharType="end"/>
      </w:r>
    </w:p>
    <w:p w14:paraId="1C3BFFDC" w14:textId="77777777" w:rsidR="00E24814" w:rsidRDefault="00E24814" w:rsidP="00E24814">
      <w:pPr>
        <w:pStyle w:val="BodyText"/>
        <w:tabs>
          <w:tab w:val="left" w:pos="1680"/>
        </w:tabs>
        <w:spacing w:after="0"/>
        <w:ind w:left="1680"/>
        <w:rPr>
          <w:rFonts w:ascii="Arial" w:hAnsi="Arial"/>
          <w:color w:val="000000"/>
          <w:sz w:val="22"/>
          <w:u w:val="single"/>
        </w:rPr>
      </w:pPr>
    </w:p>
    <w:p w14:paraId="44D34C86" w14:textId="77777777" w:rsidR="00E24814" w:rsidRDefault="00E24814" w:rsidP="00E24814">
      <w:pPr>
        <w:pStyle w:val="Level1Text"/>
      </w:pPr>
      <w:r>
        <w:t>PART A</w:t>
      </w:r>
    </w:p>
    <w:p w14:paraId="792B93F5" w14:textId="77777777" w:rsidR="00E24814" w:rsidRDefault="00E24814" w:rsidP="00E24814">
      <w:pPr>
        <w:pStyle w:val="Level2Text"/>
      </w:pPr>
      <w:r>
        <w:t>NOT USED</w:t>
      </w:r>
    </w:p>
    <w:p w14:paraId="17D811B2" w14:textId="77777777" w:rsidR="00E24814" w:rsidRDefault="00E24814" w:rsidP="00E24814">
      <w:pPr>
        <w:widowControl/>
        <w:tabs>
          <w:tab w:val="left" w:pos="1080"/>
          <w:tab w:val="center" w:pos="5040"/>
        </w:tabs>
        <w:jc w:val="both"/>
        <w:rPr>
          <w:sz w:val="22"/>
        </w:rPr>
      </w:pPr>
      <w:r>
        <w:rPr>
          <w:sz w:val="22"/>
        </w:rPr>
        <w:t xml:space="preserve"> </w:t>
      </w:r>
    </w:p>
    <w:p w14:paraId="572B9E86" w14:textId="77777777" w:rsidR="00E24814" w:rsidRPr="00E81BED" w:rsidRDefault="00E24814" w:rsidP="00E24814">
      <w:pPr>
        <w:pStyle w:val="Level1Text"/>
        <w:rPr>
          <w:color w:val="auto"/>
        </w:rPr>
      </w:pPr>
      <w:r w:rsidRPr="00E81BED">
        <w:rPr>
          <w:color w:val="auto"/>
        </w:rPr>
        <w:t>PART B</w:t>
      </w:r>
    </w:p>
    <w:p w14:paraId="3F6D51BF" w14:textId="77777777" w:rsidR="00E24814" w:rsidRPr="00E81BED" w:rsidRDefault="00E24814" w:rsidP="00E24814">
      <w:pPr>
        <w:pStyle w:val="Level1Text"/>
        <w:rPr>
          <w:color w:val="auto"/>
        </w:rPr>
      </w:pPr>
      <w:r w:rsidRPr="00E81BED">
        <w:rPr>
          <w:color w:val="auto"/>
        </w:rPr>
        <w:t>GC.B.1</w:t>
      </w:r>
      <w:r w:rsidRPr="00E81BED">
        <w:rPr>
          <w:color w:val="auto"/>
        </w:rPr>
        <w:tab/>
      </w:r>
      <w:r w:rsidRPr="00FC6177">
        <w:rPr>
          <w:color w:val="auto"/>
        </w:rPr>
        <w:t>Introduction</w:t>
      </w:r>
    </w:p>
    <w:p w14:paraId="5FE5E8C6" w14:textId="77777777" w:rsidR="00E24814" w:rsidRPr="00E81BED" w:rsidRDefault="00E24814" w:rsidP="00E24814">
      <w:pPr>
        <w:pStyle w:val="Level1Text"/>
        <w:rPr>
          <w:color w:val="auto"/>
        </w:rPr>
      </w:pPr>
      <w:r w:rsidRPr="00E81BED">
        <w:rPr>
          <w:color w:val="auto"/>
        </w:rPr>
        <w:t>GC</w:t>
      </w:r>
      <w:r>
        <w:rPr>
          <w:color w:val="auto"/>
        </w:rPr>
        <w:t>.</w:t>
      </w:r>
      <w:r w:rsidRPr="00E81BED">
        <w:rPr>
          <w:color w:val="auto"/>
        </w:rPr>
        <w:t>B.1.1</w:t>
      </w:r>
      <w:r w:rsidRPr="00E81BED">
        <w:rPr>
          <w:color w:val="auto"/>
        </w:rPr>
        <w:tab/>
        <w:t xml:space="preserve">This Appendix Part B to the </w:t>
      </w:r>
      <w:r w:rsidRPr="23E8B582">
        <w:rPr>
          <w:b/>
          <w:bCs/>
          <w:color w:val="auto"/>
        </w:rPr>
        <w:t>General Conditions</w:t>
      </w:r>
      <w:r w:rsidRPr="00E81BED">
        <w:rPr>
          <w:color w:val="auto"/>
        </w:rPr>
        <w:t xml:space="preserve"> deals with issues arising out of the transition </w:t>
      </w:r>
      <w:r w:rsidRPr="008F2E22">
        <w:rPr>
          <w:color w:val="auto"/>
        </w:rPr>
        <w:t xml:space="preserve">associated with the approval and implementation of </w:t>
      </w:r>
      <w:r w:rsidRPr="008F2E22">
        <w:rPr>
          <w:b/>
          <w:bCs/>
          <w:color w:val="auto"/>
        </w:rPr>
        <w:t>Grid Code</w:t>
      </w:r>
      <w:r w:rsidRPr="008F2E22">
        <w:rPr>
          <w:color w:val="auto"/>
        </w:rPr>
        <w:t xml:space="preserve"> </w:t>
      </w:r>
      <w:r w:rsidRPr="008F2E22">
        <w:rPr>
          <w:b/>
          <w:bCs/>
          <w:color w:val="auto"/>
        </w:rPr>
        <w:t>Modification Proposal</w:t>
      </w:r>
      <w:r w:rsidRPr="008F2E22">
        <w:rPr>
          <w:color w:val="auto"/>
        </w:rPr>
        <w:t xml:space="preserve"> GC0112 (Modifications relating to the separation</w:t>
      </w:r>
      <w:r w:rsidRPr="008F2E22">
        <w:rPr>
          <w:b/>
          <w:bCs/>
          <w:color w:val="auto"/>
        </w:rPr>
        <w:t xml:space="preserve"> </w:t>
      </w:r>
      <w:r w:rsidRPr="008F2E22">
        <w:rPr>
          <w:color w:val="auto"/>
        </w:rPr>
        <w:t xml:space="preserve">of </w:t>
      </w:r>
      <w:r w:rsidRPr="008F2E22">
        <w:rPr>
          <w:b/>
          <w:bCs/>
          <w:color w:val="auto"/>
        </w:rPr>
        <w:t>System</w:t>
      </w:r>
      <w:r w:rsidRPr="008F2E22">
        <w:rPr>
          <w:color w:val="auto"/>
        </w:rPr>
        <w:t xml:space="preserve"> operations and </w:t>
      </w:r>
      <w:r w:rsidRPr="008F2E22">
        <w:rPr>
          <w:b/>
          <w:bCs/>
          <w:color w:val="auto"/>
        </w:rPr>
        <w:t>Transmission Owner</w:t>
      </w:r>
      <w:r w:rsidRPr="008F2E22">
        <w:rPr>
          <w:color w:val="auto"/>
        </w:rPr>
        <w:t xml:space="preserve"> roles) </w:t>
      </w:r>
      <w:r w:rsidRPr="008F2E22">
        <w:rPr>
          <w:rStyle w:val="normaltextrun"/>
          <w:rFonts w:cs="Arial"/>
          <w:color w:val="auto"/>
        </w:rPr>
        <w:t xml:space="preserve">The process and amendments referred to in this Appendix Part B took place before the designation of </w:t>
      </w:r>
      <w:r w:rsidRPr="008F2E22">
        <w:rPr>
          <w:rStyle w:val="normaltextrun"/>
          <w:rFonts w:cs="Arial"/>
          <w:b/>
          <w:bCs/>
          <w:color w:val="auto"/>
        </w:rPr>
        <w:t>The Company</w:t>
      </w:r>
      <w:r w:rsidRPr="008F2E22">
        <w:rPr>
          <w:rStyle w:val="normaltextrun"/>
          <w:rFonts w:cs="Arial"/>
          <w:color w:val="auto"/>
        </w:rPr>
        <w:t xml:space="preserve"> as the </w:t>
      </w:r>
      <w:r w:rsidRPr="008F2E22">
        <w:rPr>
          <w:rStyle w:val="normaltextrun"/>
          <w:rFonts w:cs="Arial"/>
          <w:b/>
          <w:bCs/>
          <w:color w:val="auto"/>
        </w:rPr>
        <w:t xml:space="preserve">ISOP </w:t>
      </w:r>
      <w:r w:rsidRPr="008F2E22">
        <w:rPr>
          <w:rStyle w:val="normaltextrun"/>
          <w:rFonts w:cs="Arial"/>
          <w:color w:val="auto"/>
        </w:rPr>
        <w:t>and shall be construed accordingly, including where relevant being based on those arrangements that were in place at the time.</w:t>
      </w:r>
    </w:p>
    <w:p w14:paraId="121FCC59" w14:textId="77777777" w:rsidR="00E24814" w:rsidRPr="00E81BED" w:rsidRDefault="00E24814" w:rsidP="00E24814">
      <w:pPr>
        <w:ind w:left="720" w:hanging="720"/>
      </w:pPr>
      <w:r w:rsidRPr="00E81BED">
        <w:t>GC.B.1.2</w:t>
      </w:r>
      <w:r w:rsidRPr="00E81BED">
        <w:tab/>
        <w:t>This Appendix Part B sets out the arrangements such that:</w:t>
      </w:r>
    </w:p>
    <w:p w14:paraId="68EF32B1" w14:textId="77777777" w:rsidR="00E24814" w:rsidRPr="00E81BED" w:rsidRDefault="00E24814" w:rsidP="00E24814">
      <w:pPr>
        <w:ind w:left="720" w:hanging="720"/>
      </w:pPr>
    </w:p>
    <w:p w14:paraId="3B78B1A1" w14:textId="77777777" w:rsidR="00E24814" w:rsidRPr="00E81BED" w:rsidRDefault="00E24814" w:rsidP="00E24814">
      <w:pPr>
        <w:tabs>
          <w:tab w:val="left" w:pos="1418"/>
        </w:tabs>
        <w:ind w:left="2153" w:hanging="1455"/>
      </w:pPr>
      <w:r w:rsidRPr="00E81BED">
        <w:tab/>
      </w:r>
      <w:r w:rsidRPr="00E81BED">
        <w:tab/>
        <w:t>B.1.2.1</w:t>
      </w:r>
      <w:r w:rsidRPr="00E81BED">
        <w:tab/>
        <w:t xml:space="preserve">the </w:t>
      </w:r>
      <w:r w:rsidRPr="00FC6177">
        <w:rPr>
          <w:b/>
        </w:rPr>
        <w:t>Post GC0112 Grid Code</w:t>
      </w:r>
      <w:r w:rsidRPr="00E81BED">
        <w:t xml:space="preserve"> reflects the </w:t>
      </w:r>
      <w:r w:rsidRPr="00FC6177">
        <w:rPr>
          <w:b/>
        </w:rPr>
        <w:t xml:space="preserve">Transfer of the System Operator </w:t>
      </w:r>
      <w:proofErr w:type="gramStart"/>
      <w:r w:rsidRPr="00FC6177">
        <w:rPr>
          <w:b/>
        </w:rPr>
        <w:t>Role</w:t>
      </w:r>
      <w:r w:rsidRPr="00E81BED">
        <w:t>;</w:t>
      </w:r>
      <w:proofErr w:type="gramEnd"/>
    </w:p>
    <w:p w14:paraId="20433499" w14:textId="77777777" w:rsidR="00E24814" w:rsidRPr="00E81BED" w:rsidRDefault="00E24814" w:rsidP="00E24814">
      <w:pPr>
        <w:tabs>
          <w:tab w:val="left" w:pos="1418"/>
        </w:tabs>
        <w:ind w:left="2153" w:hanging="1455"/>
      </w:pPr>
      <w:r w:rsidRPr="00E81BED">
        <w:t xml:space="preserve"> </w:t>
      </w:r>
    </w:p>
    <w:p w14:paraId="4D459385" w14:textId="77777777" w:rsidR="00E24814" w:rsidRPr="00E81BED" w:rsidRDefault="00E24814" w:rsidP="00E24814">
      <w:pPr>
        <w:tabs>
          <w:tab w:val="left" w:pos="1418"/>
        </w:tabs>
        <w:ind w:left="2153" w:hanging="1455"/>
      </w:pPr>
      <w:r w:rsidRPr="00E81BED">
        <w:tab/>
        <w:t>B.1.2.2</w:t>
      </w:r>
      <w:r w:rsidRPr="00E81BED">
        <w:tab/>
        <w:t xml:space="preserve">certain amendments are made to </w:t>
      </w:r>
      <w:r w:rsidRPr="00FC6177">
        <w:rPr>
          <w:b/>
        </w:rPr>
        <w:t>Grid Code Related Agreements/Documents</w:t>
      </w:r>
      <w:r w:rsidRPr="00E81BED">
        <w:rPr>
          <w:b/>
        </w:rPr>
        <w:t xml:space="preserve"> </w:t>
      </w:r>
      <w:r w:rsidRPr="00E81BED">
        <w:t xml:space="preserve">to reflect the </w:t>
      </w:r>
      <w:r w:rsidRPr="00FC6177">
        <w:rPr>
          <w:b/>
        </w:rPr>
        <w:t>Transfer of the System Operator Role</w:t>
      </w:r>
      <w:r w:rsidRPr="00E81BED">
        <w:t xml:space="preserve">, </w:t>
      </w:r>
    </w:p>
    <w:p w14:paraId="0139292A" w14:textId="77777777" w:rsidR="00E24814" w:rsidRPr="00E81BED" w:rsidRDefault="00E24814" w:rsidP="00E24814">
      <w:pPr>
        <w:tabs>
          <w:tab w:val="left" w:pos="1418"/>
        </w:tabs>
        <w:ind w:left="2153" w:hanging="1455"/>
      </w:pPr>
    </w:p>
    <w:p w14:paraId="08ECED8E" w14:textId="77777777" w:rsidR="00E24814" w:rsidRPr="00E81BED" w:rsidRDefault="00E24814" w:rsidP="00E24814">
      <w:pPr>
        <w:tabs>
          <w:tab w:val="left" w:pos="1418"/>
        </w:tabs>
        <w:ind w:left="2153" w:hanging="1455"/>
        <w:jc w:val="both"/>
      </w:pPr>
      <w:r w:rsidRPr="00E81BED">
        <w:tab/>
        <w:t>B.1.2.2</w:t>
      </w:r>
      <w:r w:rsidRPr="00E81BED">
        <w:tab/>
        <w:t xml:space="preserve">arrangements can be put in place prior to the </w:t>
      </w:r>
      <w:r w:rsidRPr="00FC6177">
        <w:rPr>
          <w:b/>
        </w:rPr>
        <w:t>SO</w:t>
      </w:r>
      <w:r w:rsidRPr="00E81BED">
        <w:rPr>
          <w:b/>
        </w:rPr>
        <w:t xml:space="preserve"> Transfer Date</w:t>
      </w:r>
      <w:r w:rsidRPr="00E81BED">
        <w:t xml:space="preserve"> to enable the transition of the operations with </w:t>
      </w:r>
      <w:r w:rsidRPr="00E81BED">
        <w:rPr>
          <w:b/>
        </w:rPr>
        <w:t>NGET</w:t>
      </w:r>
      <w:r w:rsidRPr="00E81BED">
        <w:t xml:space="preserve"> under the </w:t>
      </w:r>
      <w:r w:rsidRPr="00FC6177">
        <w:rPr>
          <w:b/>
        </w:rPr>
        <w:t>Pre GC0112 Grid Code</w:t>
      </w:r>
      <w:r w:rsidRPr="00E81BED">
        <w:t xml:space="preserve"> to operations with </w:t>
      </w:r>
      <w:r w:rsidRPr="00FC6177">
        <w:rPr>
          <w:b/>
          <w:bCs/>
        </w:rPr>
        <w:t>The Company</w:t>
      </w:r>
      <w:r>
        <w:t xml:space="preserve"> </w:t>
      </w:r>
      <w:r w:rsidRPr="00E81BED">
        <w:t xml:space="preserve">under the </w:t>
      </w:r>
      <w:r w:rsidRPr="00FC6177">
        <w:rPr>
          <w:b/>
        </w:rPr>
        <w:t>Post GC0112 Grid Code</w:t>
      </w:r>
      <w:r w:rsidRPr="00E81BED">
        <w:t>; and</w:t>
      </w:r>
    </w:p>
    <w:p w14:paraId="04620408" w14:textId="77777777" w:rsidR="00E24814" w:rsidRPr="00E81BED" w:rsidRDefault="00E24814" w:rsidP="00E24814">
      <w:pPr>
        <w:tabs>
          <w:tab w:val="left" w:pos="1418"/>
        </w:tabs>
        <w:ind w:left="1418" w:hanging="720"/>
      </w:pPr>
      <w:r w:rsidRPr="00E81BED">
        <w:t xml:space="preserve"> </w:t>
      </w:r>
    </w:p>
    <w:p w14:paraId="3F4162A9" w14:textId="77777777" w:rsidR="00E24814" w:rsidRPr="00E81BED" w:rsidRDefault="00E24814" w:rsidP="00E24814">
      <w:pPr>
        <w:tabs>
          <w:tab w:val="left" w:pos="1418"/>
        </w:tabs>
        <w:ind w:left="1418" w:hanging="720"/>
      </w:pPr>
      <w:r w:rsidRPr="00E81BED">
        <w:tab/>
        <w:t>B.1.2.3</w:t>
      </w:r>
      <w:r w:rsidRPr="00E81BED">
        <w:tab/>
        <w:t xml:space="preserve">each </w:t>
      </w:r>
      <w:r w:rsidRPr="00E81BED">
        <w:rPr>
          <w:b/>
        </w:rPr>
        <w:t>User</w:t>
      </w:r>
      <w:r w:rsidRPr="00E81BED">
        <w:t xml:space="preserve"> co-operates in relation to the transition.  </w:t>
      </w:r>
    </w:p>
    <w:p w14:paraId="4A72D4FC" w14:textId="77777777" w:rsidR="00E24814" w:rsidRPr="00E81BED" w:rsidRDefault="00E24814" w:rsidP="00E24814">
      <w:pPr>
        <w:tabs>
          <w:tab w:val="left" w:pos="1418"/>
        </w:tabs>
        <w:ind w:left="1418" w:hanging="720"/>
      </w:pPr>
    </w:p>
    <w:p w14:paraId="326192C7" w14:textId="77777777" w:rsidR="00E24814" w:rsidRPr="00E81BED" w:rsidRDefault="00E24814" w:rsidP="00E24814">
      <w:pPr>
        <w:pStyle w:val="Level1Text"/>
        <w:rPr>
          <w:color w:val="auto"/>
        </w:rPr>
      </w:pPr>
      <w:r w:rsidRPr="00E81BED">
        <w:rPr>
          <w:color w:val="auto"/>
        </w:rPr>
        <w:t>GC.B.1.3</w:t>
      </w:r>
      <w:r w:rsidRPr="00E81BED">
        <w:rPr>
          <w:color w:val="auto"/>
        </w:rPr>
        <w:tab/>
        <w:t xml:space="preserve">The provisions of the </w:t>
      </w:r>
      <w:r w:rsidRPr="00FC6177">
        <w:rPr>
          <w:b/>
          <w:color w:val="auto"/>
        </w:rPr>
        <w:t>Post GC0112 Grid Code</w:t>
      </w:r>
      <w:r w:rsidRPr="00E81BED">
        <w:rPr>
          <w:color w:val="auto"/>
        </w:rPr>
        <w:t xml:space="preserve"> shall be suspended until the </w:t>
      </w:r>
      <w:r w:rsidRPr="00FC6177">
        <w:rPr>
          <w:b/>
          <w:color w:val="auto"/>
        </w:rPr>
        <w:t>SO</w:t>
      </w:r>
      <w:r w:rsidRPr="00E81BED">
        <w:rPr>
          <w:b/>
          <w:color w:val="auto"/>
        </w:rPr>
        <w:t xml:space="preserve"> Transfer Date</w:t>
      </w:r>
      <w:r w:rsidRPr="00E81BED">
        <w:rPr>
          <w:color w:val="auto"/>
        </w:rPr>
        <w:t xml:space="preserve"> except for this </w:t>
      </w:r>
      <w:proofErr w:type="gramStart"/>
      <w:r w:rsidRPr="00E81BED">
        <w:rPr>
          <w:color w:val="auto"/>
        </w:rPr>
        <w:t>Appendix  Part</w:t>
      </w:r>
      <w:proofErr w:type="gramEnd"/>
      <w:r w:rsidRPr="00E81BED">
        <w:rPr>
          <w:color w:val="auto"/>
        </w:rPr>
        <w:t xml:space="preserve"> B (and any related definitions within it) which will take immediate effect on the </w:t>
      </w:r>
      <w:r w:rsidRPr="00E81BED">
        <w:rPr>
          <w:b/>
          <w:color w:val="auto"/>
        </w:rPr>
        <w:t xml:space="preserve">Implementation Date </w:t>
      </w:r>
      <w:r w:rsidRPr="00E81BED">
        <w:rPr>
          <w:color w:val="auto"/>
        </w:rPr>
        <w:t xml:space="preserve">for </w:t>
      </w:r>
      <w:r w:rsidRPr="00FC6177">
        <w:rPr>
          <w:b/>
          <w:color w:val="auto"/>
        </w:rPr>
        <w:t>GC0112</w:t>
      </w:r>
      <w:r w:rsidRPr="00E81BED">
        <w:rPr>
          <w:color w:val="auto"/>
        </w:rPr>
        <w:t xml:space="preserve">.   </w:t>
      </w:r>
    </w:p>
    <w:p w14:paraId="64489DDA" w14:textId="77777777" w:rsidR="00E24814" w:rsidRPr="00E81BED" w:rsidRDefault="00E24814" w:rsidP="00E24814">
      <w:pPr>
        <w:ind w:left="1418" w:hanging="1418"/>
      </w:pPr>
      <w:r w:rsidRPr="00E81BED">
        <w:t>GC.B.1.4</w:t>
      </w:r>
      <w:r w:rsidRPr="00E81BED">
        <w:tab/>
        <w:t>In this (and solely for the purposes of this) Appendix Part B the following terms have the following meaning:</w:t>
      </w:r>
    </w:p>
    <w:p w14:paraId="50DCB1ED" w14:textId="77777777" w:rsidR="00E24814" w:rsidRPr="00E81BED" w:rsidRDefault="00E24814" w:rsidP="00E24814">
      <w:pPr>
        <w:ind w:left="720" w:hanging="720"/>
      </w:pPr>
    </w:p>
    <w:p w14:paraId="3DA2A2FF" w14:textId="77777777" w:rsidR="00E24814" w:rsidRPr="00E81BED" w:rsidRDefault="00E24814" w:rsidP="00E24814">
      <w:pPr>
        <w:tabs>
          <w:tab w:val="left" w:pos="1418"/>
        </w:tabs>
        <w:ind w:left="1418" w:hanging="720"/>
      </w:pPr>
      <w:r w:rsidRPr="00E81BED">
        <w:t xml:space="preserve">B.1.4.1 </w:t>
      </w:r>
      <w:r w:rsidRPr="00E81BED">
        <w:tab/>
        <w:t>the term “</w:t>
      </w:r>
      <w:r w:rsidRPr="00FC6177">
        <w:rPr>
          <w:b/>
        </w:rPr>
        <w:t>Grid Code Related Agreements/Documents</w:t>
      </w:r>
      <w:r w:rsidRPr="00E81BED">
        <w:t xml:space="preserve">" shall mean each or any of </w:t>
      </w:r>
      <w:proofErr w:type="gramStart"/>
      <w:r w:rsidRPr="00E81BED">
        <w:t>those  agreements</w:t>
      </w:r>
      <w:proofErr w:type="gramEnd"/>
      <w:r w:rsidRPr="00E81BED">
        <w:t xml:space="preserve"> or documents </w:t>
      </w:r>
      <w:proofErr w:type="gramStart"/>
      <w:r w:rsidRPr="00E81BED">
        <w:t>entered into</w:t>
      </w:r>
      <w:proofErr w:type="gramEnd"/>
      <w:r w:rsidRPr="00E81BED">
        <w:t xml:space="preserve"> under or envisaged by the </w:t>
      </w:r>
      <w:r w:rsidRPr="00FC6177">
        <w:rPr>
          <w:b/>
        </w:rPr>
        <w:t>Pre GC0112 Grid Code</w:t>
      </w:r>
      <w:r w:rsidRPr="00E81BED">
        <w:t xml:space="preserve"> prior t</w:t>
      </w:r>
      <w:r>
        <w:t>o</w:t>
      </w:r>
      <w:r w:rsidRPr="00E81BED">
        <w:t xml:space="preserve"> the </w:t>
      </w:r>
      <w:r w:rsidRPr="00FC6177">
        <w:rPr>
          <w:b/>
        </w:rPr>
        <w:t xml:space="preserve">SO </w:t>
      </w:r>
      <w:r w:rsidRPr="00E81BED">
        <w:rPr>
          <w:b/>
        </w:rPr>
        <w:t>Transfer Date</w:t>
      </w:r>
      <w:r w:rsidRPr="00E81BED">
        <w:t xml:space="preserve"> which </w:t>
      </w:r>
      <w:proofErr w:type="gramStart"/>
      <w:r w:rsidRPr="00E81BED">
        <w:t>continue on</w:t>
      </w:r>
      <w:proofErr w:type="gramEnd"/>
      <w:r w:rsidRPr="00E81BED">
        <w:t xml:space="preserve"> and after the </w:t>
      </w:r>
      <w:r w:rsidRPr="00FC6177">
        <w:rPr>
          <w:b/>
        </w:rPr>
        <w:t xml:space="preserve">SO </w:t>
      </w:r>
      <w:r w:rsidRPr="00E81BED">
        <w:rPr>
          <w:b/>
        </w:rPr>
        <w:t xml:space="preserve">Transfer </w:t>
      </w:r>
      <w:proofErr w:type="gramStart"/>
      <w:r w:rsidRPr="00E81BED">
        <w:rPr>
          <w:b/>
        </w:rPr>
        <w:t>Date</w:t>
      </w:r>
      <w:r w:rsidRPr="00E81BED">
        <w:t>;</w:t>
      </w:r>
      <w:proofErr w:type="gramEnd"/>
    </w:p>
    <w:p w14:paraId="2353D892" w14:textId="77777777" w:rsidR="00E24814" w:rsidRPr="00E81BED" w:rsidRDefault="00E24814" w:rsidP="00E24814">
      <w:pPr>
        <w:tabs>
          <w:tab w:val="left" w:pos="1418"/>
        </w:tabs>
        <w:ind w:left="1418" w:hanging="720"/>
      </w:pPr>
    </w:p>
    <w:p w14:paraId="62A81AE6" w14:textId="77777777" w:rsidR="00E24814" w:rsidRPr="00E81BED" w:rsidRDefault="00E24814" w:rsidP="00E24814">
      <w:pPr>
        <w:tabs>
          <w:tab w:val="left" w:pos="1418"/>
        </w:tabs>
        <w:ind w:left="1418" w:hanging="720"/>
      </w:pPr>
      <w:r w:rsidRPr="00E81BED">
        <w:t>B.1.4.2</w:t>
      </w:r>
      <w:r w:rsidRPr="00E81BED">
        <w:tab/>
        <w:t>the term “</w:t>
      </w:r>
      <w:r w:rsidRPr="00FC6177">
        <w:rPr>
          <w:b/>
        </w:rPr>
        <w:t>GC0112</w:t>
      </w:r>
      <w:r w:rsidRPr="00E81BED">
        <w:t xml:space="preserve">" shall mean </w:t>
      </w:r>
      <w:r w:rsidRPr="00E81BED">
        <w:rPr>
          <w:b/>
        </w:rPr>
        <w:t xml:space="preserve">Grid Code Modification Proposal </w:t>
      </w:r>
      <w:r w:rsidRPr="00FC6177">
        <w:rPr>
          <w:b/>
        </w:rPr>
        <w:t>0112</w:t>
      </w:r>
      <w:r w:rsidRPr="00E81BED">
        <w:t xml:space="preserve"> (Amendments relating to the transfer of the system operator functions from </w:t>
      </w:r>
      <w:r w:rsidRPr="00E81BED">
        <w:rPr>
          <w:b/>
        </w:rPr>
        <w:t>NGET</w:t>
      </w:r>
      <w:r w:rsidRPr="00E81BED">
        <w:t xml:space="preserve"> to </w:t>
      </w:r>
      <w:r w:rsidRPr="00E81BED">
        <w:rPr>
          <w:b/>
        </w:rPr>
        <w:t>NGESO</w:t>
      </w:r>
      <w:proofErr w:type="gramStart"/>
      <w:r w:rsidRPr="00E81BED">
        <w:t>);</w:t>
      </w:r>
      <w:proofErr w:type="gramEnd"/>
    </w:p>
    <w:p w14:paraId="661CDCCB" w14:textId="77777777" w:rsidR="00E24814" w:rsidRPr="00E81BED" w:rsidRDefault="00E24814" w:rsidP="00E24814">
      <w:pPr>
        <w:tabs>
          <w:tab w:val="left" w:pos="1418"/>
        </w:tabs>
        <w:ind w:left="1418" w:hanging="720"/>
      </w:pPr>
    </w:p>
    <w:p w14:paraId="7C4F3F85" w14:textId="77777777" w:rsidR="00E24814" w:rsidRPr="00E81BED" w:rsidRDefault="00E24814" w:rsidP="00E24814">
      <w:pPr>
        <w:tabs>
          <w:tab w:val="left" w:pos="1418"/>
        </w:tabs>
        <w:ind w:left="1418" w:hanging="720"/>
      </w:pPr>
      <w:r w:rsidRPr="00E81BED">
        <w:t>B.1.4.3</w:t>
      </w:r>
      <w:r w:rsidRPr="00E81BED">
        <w:tab/>
        <w:t>the term “</w:t>
      </w:r>
      <w:r w:rsidRPr="00E81BED">
        <w:rPr>
          <w:b/>
        </w:rPr>
        <w:t>NGET</w:t>
      </w:r>
      <w:r w:rsidRPr="00E81BED">
        <w:t xml:space="preserve">” shall mean National Grid Electricity Transmission </w:t>
      </w:r>
      <w:proofErr w:type="gramStart"/>
      <w:r w:rsidRPr="00E81BED">
        <w:t>plc;</w:t>
      </w:r>
      <w:proofErr w:type="gramEnd"/>
    </w:p>
    <w:p w14:paraId="0744C11D" w14:textId="77777777" w:rsidR="00E24814" w:rsidRPr="00E81BED" w:rsidRDefault="00E24814" w:rsidP="00E24814">
      <w:pPr>
        <w:tabs>
          <w:tab w:val="left" w:pos="1418"/>
        </w:tabs>
        <w:ind w:left="1418" w:hanging="720"/>
      </w:pPr>
    </w:p>
    <w:p w14:paraId="73B1294F" w14:textId="77777777" w:rsidR="00E24814" w:rsidRPr="00E81BED" w:rsidRDefault="00E24814" w:rsidP="00E24814">
      <w:pPr>
        <w:tabs>
          <w:tab w:val="left" w:pos="1418"/>
        </w:tabs>
        <w:ind w:left="1418" w:hanging="720"/>
      </w:pPr>
      <w:r>
        <w:t>B.1.4.4</w:t>
      </w:r>
      <w:r>
        <w:tab/>
        <w:t>the term “</w:t>
      </w:r>
      <w:r w:rsidRPr="23E8B582">
        <w:rPr>
          <w:b/>
          <w:bCs/>
        </w:rPr>
        <w:t>NGESO</w:t>
      </w:r>
      <w:r>
        <w:t xml:space="preserve">” shall mean National Grid Electricity System Operator Limited (No. 11014226), the company name previously given to </w:t>
      </w:r>
      <w:r w:rsidRPr="00AC2AD6">
        <w:rPr>
          <w:b/>
          <w:bCs/>
        </w:rPr>
        <w:t>The Company.</w:t>
      </w:r>
      <w:proofErr w:type="gramStart"/>
      <w:r w:rsidRPr="00AC2AD6">
        <w:rPr>
          <w:b/>
          <w:bCs/>
        </w:rPr>
        <w:t>”;</w:t>
      </w:r>
      <w:proofErr w:type="gramEnd"/>
    </w:p>
    <w:p w14:paraId="6E8AA93E" w14:textId="77777777" w:rsidR="00E24814" w:rsidRPr="00E81BED" w:rsidRDefault="00E24814" w:rsidP="00E24814">
      <w:pPr>
        <w:tabs>
          <w:tab w:val="left" w:pos="1418"/>
        </w:tabs>
        <w:ind w:left="1418" w:hanging="720"/>
      </w:pPr>
    </w:p>
    <w:p w14:paraId="588B9EF1" w14:textId="77777777" w:rsidR="00E24814" w:rsidRPr="00E81BED" w:rsidRDefault="00E24814" w:rsidP="00E24814">
      <w:pPr>
        <w:tabs>
          <w:tab w:val="left" w:pos="1418"/>
        </w:tabs>
        <w:ind w:left="1418" w:hanging="720"/>
      </w:pPr>
      <w:r w:rsidRPr="00E81BED">
        <w:t>B.1.4.5</w:t>
      </w:r>
      <w:r w:rsidRPr="00E81BED">
        <w:tab/>
        <w:t>the term “</w:t>
      </w:r>
      <w:r w:rsidRPr="00FC6177">
        <w:rPr>
          <w:b/>
        </w:rPr>
        <w:t>Post GC0112 Grid Code</w:t>
      </w:r>
      <w:r w:rsidRPr="00E81BED">
        <w:t xml:space="preserve">" means the version of the Grid Code as amended by </w:t>
      </w:r>
      <w:proofErr w:type="gramStart"/>
      <w:r w:rsidRPr="00FC6177">
        <w:rPr>
          <w:b/>
        </w:rPr>
        <w:t>GC0112</w:t>
      </w:r>
      <w:r w:rsidRPr="00E81BED">
        <w:t>;</w:t>
      </w:r>
      <w:proofErr w:type="gramEnd"/>
    </w:p>
    <w:p w14:paraId="7F5D6148" w14:textId="77777777" w:rsidR="00E24814" w:rsidRPr="00E81BED" w:rsidRDefault="00E24814" w:rsidP="00E24814">
      <w:pPr>
        <w:tabs>
          <w:tab w:val="left" w:pos="1418"/>
        </w:tabs>
        <w:ind w:left="1418" w:hanging="720"/>
      </w:pPr>
    </w:p>
    <w:p w14:paraId="3C6A1047" w14:textId="77777777" w:rsidR="00E24814" w:rsidRPr="00E81BED" w:rsidRDefault="00E24814" w:rsidP="00E24814">
      <w:pPr>
        <w:tabs>
          <w:tab w:val="left" w:pos="1418"/>
        </w:tabs>
        <w:ind w:left="1418" w:hanging="720"/>
      </w:pPr>
      <w:r w:rsidRPr="00E81BED">
        <w:t>B.1.4.6</w:t>
      </w:r>
      <w:r w:rsidRPr="00E81BED">
        <w:tab/>
        <w:t>the term “</w:t>
      </w:r>
      <w:r w:rsidRPr="00FC6177">
        <w:rPr>
          <w:b/>
        </w:rPr>
        <w:t>Pre GC Grid Code</w:t>
      </w:r>
      <w:r w:rsidRPr="00E81BED">
        <w:t xml:space="preserve">” means the version of the Grid Code prior to amendment by </w:t>
      </w:r>
      <w:proofErr w:type="gramStart"/>
      <w:r w:rsidRPr="00FC6177">
        <w:rPr>
          <w:b/>
        </w:rPr>
        <w:t>GC0112</w:t>
      </w:r>
      <w:r w:rsidRPr="00E81BED">
        <w:t>;</w:t>
      </w:r>
      <w:proofErr w:type="gramEnd"/>
    </w:p>
    <w:p w14:paraId="4BFF36DA" w14:textId="77777777" w:rsidR="00E24814" w:rsidRPr="00E81BED" w:rsidRDefault="00E24814" w:rsidP="00E24814">
      <w:pPr>
        <w:tabs>
          <w:tab w:val="left" w:pos="1418"/>
        </w:tabs>
        <w:ind w:left="1418" w:hanging="720"/>
      </w:pPr>
    </w:p>
    <w:p w14:paraId="18E838D7" w14:textId="77777777" w:rsidR="00E24814" w:rsidRPr="00E81BED" w:rsidRDefault="00E24814" w:rsidP="00E24814">
      <w:pPr>
        <w:tabs>
          <w:tab w:val="left" w:pos="1418"/>
        </w:tabs>
        <w:ind w:left="1418" w:hanging="720"/>
      </w:pPr>
      <w:r w:rsidRPr="00E81BED">
        <w:t xml:space="preserve">B.1.4.7 </w:t>
      </w:r>
      <w:r w:rsidRPr="00E81BED">
        <w:tab/>
        <w:t>the term “</w:t>
      </w:r>
      <w:r w:rsidRPr="00FC6177">
        <w:rPr>
          <w:b/>
        </w:rPr>
        <w:t xml:space="preserve">SO </w:t>
      </w:r>
      <w:r w:rsidRPr="00E81BED">
        <w:rPr>
          <w:b/>
        </w:rPr>
        <w:t>Transfer Date</w:t>
      </w:r>
      <w:r w:rsidRPr="00E81BED">
        <w:t xml:space="preserve">” means the date on which </w:t>
      </w:r>
      <w:r w:rsidRPr="00E81BED">
        <w:rPr>
          <w:b/>
        </w:rPr>
        <w:t>NGET’s Transmission Licence</w:t>
      </w:r>
      <w:r w:rsidRPr="00E81BED">
        <w:t xml:space="preserve"> is transferred in part to </w:t>
      </w:r>
      <w:r w:rsidRPr="00E81BED">
        <w:rPr>
          <w:b/>
        </w:rPr>
        <w:t>NGESO</w:t>
      </w:r>
      <w:r w:rsidRPr="00E81BED">
        <w:t xml:space="preserve"> to reflect the </w:t>
      </w:r>
      <w:r w:rsidRPr="00FC6177">
        <w:rPr>
          <w:b/>
        </w:rPr>
        <w:t>Transfer of the</w:t>
      </w:r>
      <w:r w:rsidRPr="00E81BED">
        <w:t xml:space="preserve"> </w:t>
      </w:r>
      <w:r w:rsidRPr="00FC6177">
        <w:rPr>
          <w:b/>
        </w:rPr>
        <w:t>System Operator Role</w:t>
      </w:r>
      <w:r w:rsidRPr="00E81BED">
        <w:t>; and</w:t>
      </w:r>
    </w:p>
    <w:p w14:paraId="1FD95C4F" w14:textId="77777777" w:rsidR="00E24814" w:rsidRPr="00E81BED" w:rsidRDefault="00E24814" w:rsidP="00E24814">
      <w:pPr>
        <w:tabs>
          <w:tab w:val="left" w:pos="1418"/>
        </w:tabs>
        <w:ind w:left="1418" w:hanging="720"/>
      </w:pPr>
    </w:p>
    <w:p w14:paraId="70B7121F" w14:textId="77777777" w:rsidR="00E24814" w:rsidRPr="00E81BED" w:rsidRDefault="00E24814" w:rsidP="00E24814">
      <w:pPr>
        <w:tabs>
          <w:tab w:val="left" w:pos="1418"/>
        </w:tabs>
        <w:ind w:left="1418" w:hanging="720"/>
      </w:pPr>
      <w:r>
        <w:lastRenderedPageBreak/>
        <w:t>B.1.4.8</w:t>
      </w:r>
      <w:r>
        <w:tab/>
        <w:t>the term “</w:t>
      </w:r>
      <w:r w:rsidRPr="104763AA">
        <w:rPr>
          <w:b/>
          <w:bCs/>
        </w:rPr>
        <w:t>Transfer of the</w:t>
      </w:r>
      <w:r>
        <w:t xml:space="preserve"> </w:t>
      </w:r>
      <w:r w:rsidRPr="104763AA">
        <w:rPr>
          <w:b/>
          <w:bCs/>
        </w:rPr>
        <w:t>System Operator Role</w:t>
      </w:r>
      <w:r>
        <w:t xml:space="preserve">” means the </w:t>
      </w:r>
      <w:proofErr w:type="spellStart"/>
      <w:r>
        <w:t>the</w:t>
      </w:r>
      <w:proofErr w:type="spellEnd"/>
      <w:r>
        <w:t xml:space="preserve"> transfer, by means of the transfer in part </w:t>
      </w:r>
      <w:proofErr w:type="gramStart"/>
      <w:r>
        <w:t xml:space="preserve">of  </w:t>
      </w:r>
      <w:r w:rsidRPr="104763AA">
        <w:rPr>
          <w:b/>
          <w:bCs/>
        </w:rPr>
        <w:t>NGET’s</w:t>
      </w:r>
      <w:proofErr w:type="gramEnd"/>
      <w:r w:rsidRPr="104763AA">
        <w:rPr>
          <w:b/>
          <w:bCs/>
        </w:rPr>
        <w:t xml:space="preserve"> Transmission Licence</w:t>
      </w:r>
      <w:r>
        <w:t xml:space="preserve">, of the system operator role to </w:t>
      </w:r>
      <w:r w:rsidRPr="104763AA">
        <w:rPr>
          <w:b/>
          <w:bCs/>
        </w:rPr>
        <w:t>NGESO/The Company</w:t>
      </w:r>
      <w:r>
        <w:t>.</w:t>
      </w:r>
    </w:p>
    <w:p w14:paraId="3A3F1DC8" w14:textId="77777777" w:rsidR="00E24814" w:rsidRPr="00E81BED" w:rsidRDefault="00E24814" w:rsidP="00E24814">
      <w:pPr>
        <w:tabs>
          <w:tab w:val="left" w:pos="1418"/>
        </w:tabs>
        <w:ind w:left="1418" w:hanging="720"/>
      </w:pPr>
    </w:p>
    <w:p w14:paraId="22665880" w14:textId="77777777" w:rsidR="00E24814" w:rsidRPr="00E81BED" w:rsidRDefault="00E24814" w:rsidP="00E24814">
      <w:pPr>
        <w:ind w:left="1418" w:hanging="1418"/>
        <w:rPr>
          <w:rFonts w:cs="Arial"/>
        </w:rPr>
      </w:pPr>
      <w:r w:rsidRPr="00E81BED">
        <w:t>GC.B.1.5</w:t>
      </w:r>
      <w:r w:rsidRPr="00E81BED">
        <w:tab/>
      </w:r>
      <w:r w:rsidRPr="00E81BED">
        <w:rPr>
          <w:rFonts w:cs="Arial"/>
        </w:rPr>
        <w:t xml:space="preserve">Without </w:t>
      </w:r>
      <w:r w:rsidRPr="00E81BED">
        <w:t>prejudice</w:t>
      </w:r>
      <w:r w:rsidRPr="00E81BED">
        <w:rPr>
          <w:rFonts w:cs="Arial"/>
        </w:rPr>
        <w:t xml:space="preserve"> to any specific provision under this Appendix Part B as to the time within which or the manner in which any party should perform its obligations under this Appendix Part B,  where a party is required to take any step or measure under this Appendix Part B, such requirement shall be construed as including any obligation to: </w:t>
      </w:r>
    </w:p>
    <w:p w14:paraId="4B5DEDFB" w14:textId="77777777" w:rsidR="00E24814" w:rsidRPr="00E81BED" w:rsidRDefault="00E24814" w:rsidP="00E24814">
      <w:pPr>
        <w:ind w:left="1418" w:hanging="1418"/>
        <w:rPr>
          <w:rFonts w:cs="Arial"/>
        </w:rPr>
      </w:pPr>
    </w:p>
    <w:p w14:paraId="6D7F9AF6" w14:textId="77777777" w:rsidR="00E24814" w:rsidRPr="00E81BED" w:rsidRDefault="00E24814" w:rsidP="00E24814">
      <w:pPr>
        <w:tabs>
          <w:tab w:val="left" w:pos="1418"/>
        </w:tabs>
        <w:ind w:left="1418" w:hanging="720"/>
      </w:pPr>
      <w:r w:rsidRPr="00E81BED">
        <w:tab/>
        <w:t>B.1.5.1</w:t>
      </w:r>
      <w:r w:rsidRPr="00E81BED">
        <w:tab/>
        <w:t xml:space="preserve">take such step or measure as quickly as reasonably practicable; and </w:t>
      </w:r>
    </w:p>
    <w:p w14:paraId="5368B4F8" w14:textId="77777777" w:rsidR="00E24814" w:rsidRPr="00E81BED" w:rsidRDefault="00E24814" w:rsidP="00E24814">
      <w:pPr>
        <w:tabs>
          <w:tab w:val="left" w:pos="1418"/>
        </w:tabs>
        <w:ind w:left="1418" w:hanging="720"/>
      </w:pPr>
    </w:p>
    <w:p w14:paraId="72F3739E" w14:textId="77777777" w:rsidR="00E24814" w:rsidRPr="00E81BED" w:rsidRDefault="00E24814" w:rsidP="00E24814">
      <w:pPr>
        <w:tabs>
          <w:tab w:val="left" w:pos="1418"/>
        </w:tabs>
        <w:ind w:left="2153" w:hanging="1455"/>
      </w:pPr>
      <w:r w:rsidRPr="00E81BED">
        <w:tab/>
        <w:t>B.1.5.2</w:t>
      </w:r>
      <w:r w:rsidRPr="00E81BED">
        <w:tab/>
        <w:t xml:space="preserve">do such associated or ancillary </w:t>
      </w:r>
      <w:r w:rsidRPr="00FC6177">
        <w:t>things</w:t>
      </w:r>
      <w:r w:rsidRPr="00E81BED">
        <w:t xml:space="preserve"> as may be necessary to complete such step or measure as quickly as reasonably practicable. </w:t>
      </w:r>
    </w:p>
    <w:p w14:paraId="00A77953" w14:textId="77777777" w:rsidR="00E24814" w:rsidRPr="00E81BED" w:rsidRDefault="00E24814" w:rsidP="00E24814">
      <w:pPr>
        <w:pStyle w:val="Level1Text"/>
        <w:rPr>
          <w:color w:val="auto"/>
        </w:rPr>
      </w:pPr>
    </w:p>
    <w:p w14:paraId="33E6219F" w14:textId="77777777" w:rsidR="00E24814" w:rsidRPr="00E81BED" w:rsidRDefault="00E24814" w:rsidP="00E24814">
      <w:pPr>
        <w:pStyle w:val="Level1Text"/>
        <w:rPr>
          <w:b/>
          <w:color w:val="auto"/>
        </w:rPr>
      </w:pPr>
      <w:r w:rsidRPr="00E81BED">
        <w:rPr>
          <w:color w:val="auto"/>
        </w:rPr>
        <w:t>GC.B.2</w:t>
      </w:r>
      <w:r w:rsidRPr="00E81BED">
        <w:rPr>
          <w:color w:val="auto"/>
        </w:rPr>
        <w:tab/>
      </w:r>
      <w:r w:rsidRPr="00FC6177">
        <w:rPr>
          <w:b/>
          <w:color w:val="auto"/>
        </w:rPr>
        <w:t xml:space="preserve">GC0112: </w:t>
      </w:r>
      <w:r w:rsidRPr="00D75F96">
        <w:rPr>
          <w:bCs/>
          <w:color w:val="auto"/>
          <w:u w:val="single"/>
        </w:rPr>
        <w:t xml:space="preserve">Amendments </w:t>
      </w:r>
      <w:r>
        <w:rPr>
          <w:bCs/>
          <w:color w:val="auto"/>
          <w:u w:val="single"/>
        </w:rPr>
        <w:t>t</w:t>
      </w:r>
      <w:r w:rsidRPr="00D75F96">
        <w:rPr>
          <w:bCs/>
          <w:color w:val="auto"/>
          <w:u w:val="single"/>
        </w:rPr>
        <w:t xml:space="preserve">o Existing Agreements </w:t>
      </w:r>
      <w:r>
        <w:rPr>
          <w:bCs/>
          <w:color w:val="auto"/>
          <w:u w:val="single"/>
        </w:rPr>
        <w:t>a</w:t>
      </w:r>
      <w:r w:rsidRPr="00D75F96">
        <w:rPr>
          <w:bCs/>
          <w:color w:val="auto"/>
          <w:u w:val="single"/>
        </w:rPr>
        <w:t>nd Documents</w:t>
      </w:r>
    </w:p>
    <w:p w14:paraId="1EA49AA5" w14:textId="77777777" w:rsidR="00E24814" w:rsidRPr="00E81BED" w:rsidRDefault="00E24814" w:rsidP="00E24814">
      <w:pPr>
        <w:pStyle w:val="Level1Text"/>
        <w:rPr>
          <w:color w:val="auto"/>
        </w:rPr>
      </w:pPr>
      <w:r w:rsidRPr="00E81BED">
        <w:rPr>
          <w:color w:val="auto"/>
        </w:rPr>
        <w:t>GC.B.2.1</w:t>
      </w:r>
      <w:r w:rsidRPr="00E81BED">
        <w:rPr>
          <w:color w:val="auto"/>
        </w:rPr>
        <w:tab/>
        <w:t xml:space="preserve">Each </w:t>
      </w:r>
      <w:r w:rsidRPr="00FC6177">
        <w:rPr>
          <w:b/>
          <w:color w:val="auto"/>
        </w:rPr>
        <w:t>Grid Code Related Agreement/Document</w:t>
      </w:r>
      <w:r w:rsidRPr="00E81BED">
        <w:rPr>
          <w:color w:val="auto"/>
        </w:rPr>
        <w:t xml:space="preserve"> in place or issued by a party in accordance with the terms of the </w:t>
      </w:r>
      <w:r w:rsidRPr="00FC6177">
        <w:rPr>
          <w:b/>
          <w:color w:val="auto"/>
        </w:rPr>
        <w:t>Pre GC0112 Grid Code</w:t>
      </w:r>
      <w:r w:rsidRPr="00E81BED">
        <w:rPr>
          <w:color w:val="auto"/>
        </w:rPr>
        <w:t xml:space="preserve"> shall be read and construed, with effect from the </w:t>
      </w:r>
      <w:r w:rsidRPr="00FC6177">
        <w:rPr>
          <w:b/>
          <w:color w:val="auto"/>
        </w:rPr>
        <w:t xml:space="preserve">SO </w:t>
      </w:r>
      <w:r w:rsidRPr="00E81BED">
        <w:rPr>
          <w:b/>
          <w:color w:val="auto"/>
        </w:rPr>
        <w:t>Transfer Date</w:t>
      </w:r>
      <w:r w:rsidRPr="00E81BED">
        <w:rPr>
          <w:color w:val="auto"/>
        </w:rPr>
        <w:t>, as if it (and any defined terms within it</w:t>
      </w:r>
      <w:r>
        <w:rPr>
          <w:color w:val="auto"/>
        </w:rPr>
        <w:t xml:space="preserve"> </w:t>
      </w:r>
      <w:r w:rsidRPr="00E81BED">
        <w:rPr>
          <w:color w:val="auto"/>
        </w:rPr>
        <w:t xml:space="preserve">and the effect of it and those defined terms) recognise and reflect the </w:t>
      </w:r>
      <w:r w:rsidRPr="00FC6177">
        <w:rPr>
          <w:b/>
          <w:color w:val="auto"/>
        </w:rPr>
        <w:t>Transfer of the SO Functions</w:t>
      </w:r>
      <w:r w:rsidRPr="00E81BED">
        <w:rPr>
          <w:color w:val="auto"/>
        </w:rPr>
        <w:t xml:space="preserve"> and as if any references in it to </w:t>
      </w:r>
      <w:r w:rsidRPr="00E81BED">
        <w:rPr>
          <w:b/>
          <w:color w:val="auto"/>
        </w:rPr>
        <w:t>NGET</w:t>
      </w:r>
      <w:r w:rsidRPr="00E81BED">
        <w:rPr>
          <w:color w:val="auto"/>
        </w:rPr>
        <w:t xml:space="preserve"> in the context of its system operator role were references to </w:t>
      </w:r>
      <w:r w:rsidRPr="00E81BED">
        <w:rPr>
          <w:b/>
          <w:color w:val="auto"/>
        </w:rPr>
        <w:t xml:space="preserve">NGESO/The Company </w:t>
      </w:r>
      <w:r w:rsidRPr="00E81BED">
        <w:rPr>
          <w:color w:val="auto"/>
        </w:rPr>
        <w:t xml:space="preserve">as appropriate.  </w:t>
      </w:r>
    </w:p>
    <w:p w14:paraId="2BCD6EAB" w14:textId="77777777" w:rsidR="00E24814" w:rsidRPr="00E81BED" w:rsidRDefault="00E24814" w:rsidP="00E24814">
      <w:pPr>
        <w:pStyle w:val="Level1Text"/>
        <w:rPr>
          <w:color w:val="auto"/>
        </w:rPr>
      </w:pPr>
      <w:r w:rsidRPr="00E81BED">
        <w:rPr>
          <w:color w:val="auto"/>
        </w:rPr>
        <w:t>GC.B.2.2</w:t>
      </w:r>
      <w:r w:rsidRPr="00E81BED">
        <w:rPr>
          <w:color w:val="auto"/>
        </w:rPr>
        <w:tab/>
      </w:r>
      <w:r w:rsidRPr="00E81BED">
        <w:rPr>
          <w:rFonts w:cs="Arial"/>
          <w:color w:val="auto"/>
        </w:rPr>
        <w:t xml:space="preserve">In the context of any </w:t>
      </w:r>
      <w:r w:rsidRPr="00E81BED">
        <w:rPr>
          <w:rFonts w:cs="Arial"/>
          <w:b/>
          <w:color w:val="auto"/>
        </w:rPr>
        <w:t xml:space="preserve">Site Responsibility Schedule </w:t>
      </w:r>
      <w:r w:rsidRPr="00E81BED">
        <w:rPr>
          <w:rFonts w:cs="Arial"/>
          <w:color w:val="auto"/>
        </w:rPr>
        <w:t xml:space="preserve">in existence at the </w:t>
      </w:r>
      <w:r w:rsidRPr="00FC6177">
        <w:rPr>
          <w:b/>
          <w:color w:val="auto"/>
        </w:rPr>
        <w:t>SO</w:t>
      </w:r>
      <w:r w:rsidRPr="00E81BED">
        <w:rPr>
          <w:rFonts w:cs="Arial"/>
          <w:color w:val="auto"/>
        </w:rPr>
        <w:t xml:space="preserve"> </w:t>
      </w:r>
      <w:r w:rsidRPr="00E81BED">
        <w:rPr>
          <w:rFonts w:cs="Arial"/>
          <w:b/>
          <w:color w:val="auto"/>
        </w:rPr>
        <w:t>Transfer Date</w:t>
      </w:r>
      <w:r w:rsidRPr="00E81BED">
        <w:rPr>
          <w:rFonts w:cs="Arial"/>
          <w:color w:val="auto"/>
        </w:rPr>
        <w:t xml:space="preserve"> and which would require, following the </w:t>
      </w:r>
      <w:r w:rsidRPr="00FC6177">
        <w:rPr>
          <w:b/>
          <w:color w:val="auto"/>
        </w:rPr>
        <w:t>Transfer of the System Operator Role</w:t>
      </w:r>
      <w:r w:rsidRPr="00E81BED">
        <w:rPr>
          <w:rFonts w:cs="Arial"/>
          <w:color w:val="auto"/>
        </w:rPr>
        <w:t xml:space="preserve">, the signature of either </w:t>
      </w:r>
      <w:r w:rsidRPr="00E81BED">
        <w:rPr>
          <w:rFonts w:cs="Arial"/>
          <w:b/>
          <w:color w:val="auto"/>
        </w:rPr>
        <w:t>NGESO</w:t>
      </w:r>
      <w:r w:rsidRPr="00E81BED">
        <w:rPr>
          <w:rFonts w:cs="Arial"/>
          <w:color w:val="auto"/>
        </w:rPr>
        <w:t xml:space="preserve"> instead of </w:t>
      </w:r>
      <w:r w:rsidRPr="00E81BED">
        <w:rPr>
          <w:rFonts w:cs="Arial"/>
          <w:b/>
          <w:color w:val="auto"/>
        </w:rPr>
        <w:t xml:space="preserve">NGET </w:t>
      </w:r>
      <w:r w:rsidRPr="00E81BED">
        <w:rPr>
          <w:rFonts w:cs="Arial"/>
          <w:color w:val="auto"/>
        </w:rPr>
        <w:t xml:space="preserve">or both the signature of </w:t>
      </w:r>
      <w:r w:rsidRPr="00E81BED">
        <w:rPr>
          <w:rFonts w:cs="Arial"/>
          <w:b/>
          <w:color w:val="auto"/>
        </w:rPr>
        <w:t>NGESO</w:t>
      </w:r>
      <w:r w:rsidRPr="00E81BED">
        <w:rPr>
          <w:rFonts w:cs="Arial"/>
          <w:color w:val="auto"/>
        </w:rPr>
        <w:t xml:space="preserve"> and </w:t>
      </w:r>
      <w:r w:rsidRPr="00E81BED">
        <w:rPr>
          <w:rFonts w:cs="Arial"/>
          <w:b/>
          <w:color w:val="auto"/>
        </w:rPr>
        <w:t>NGET</w:t>
      </w:r>
      <w:r w:rsidRPr="00E81BED">
        <w:rPr>
          <w:rFonts w:cs="Arial"/>
          <w:color w:val="auto"/>
        </w:rPr>
        <w:t xml:space="preserve">, </w:t>
      </w:r>
      <w:r w:rsidRPr="00E81BED">
        <w:rPr>
          <w:rFonts w:cs="Arial"/>
          <w:b/>
          <w:color w:val="auto"/>
        </w:rPr>
        <w:t xml:space="preserve">NGESO </w:t>
      </w:r>
      <w:r w:rsidRPr="00E81BED">
        <w:rPr>
          <w:rFonts w:cs="Arial"/>
          <w:color w:val="auto"/>
        </w:rPr>
        <w:t xml:space="preserve">and </w:t>
      </w:r>
      <w:r w:rsidRPr="00E81BED">
        <w:rPr>
          <w:rFonts w:cs="Arial"/>
          <w:b/>
          <w:color w:val="auto"/>
        </w:rPr>
        <w:t>NGET</w:t>
      </w:r>
      <w:r w:rsidRPr="00E81BED">
        <w:rPr>
          <w:rFonts w:cs="Arial"/>
          <w:color w:val="auto"/>
        </w:rPr>
        <w:t xml:space="preserve"> acknowledge and the </w:t>
      </w:r>
      <w:r w:rsidRPr="00E81BED">
        <w:rPr>
          <w:rFonts w:cs="Arial"/>
          <w:b/>
          <w:color w:val="auto"/>
        </w:rPr>
        <w:t>Users</w:t>
      </w:r>
      <w:r w:rsidRPr="00E81BED">
        <w:rPr>
          <w:rFonts w:cs="Arial"/>
          <w:color w:val="auto"/>
        </w:rPr>
        <w:t xml:space="preserve"> agree that the signature of </w:t>
      </w:r>
      <w:r w:rsidRPr="00E81BED">
        <w:rPr>
          <w:rFonts w:cs="Arial"/>
          <w:b/>
          <w:color w:val="auto"/>
        </w:rPr>
        <w:t>NGET</w:t>
      </w:r>
      <w:r w:rsidRPr="00E81BED">
        <w:rPr>
          <w:rFonts w:cs="Arial"/>
          <w:color w:val="auto"/>
        </w:rPr>
        <w:t xml:space="preserve"> on such </w:t>
      </w:r>
      <w:r w:rsidRPr="00E81BED">
        <w:rPr>
          <w:rFonts w:cs="Arial"/>
          <w:b/>
          <w:color w:val="auto"/>
        </w:rPr>
        <w:t>Site Responsibility Schedule</w:t>
      </w:r>
      <w:r w:rsidRPr="00E81BED">
        <w:rPr>
          <w:rFonts w:cs="Arial"/>
          <w:color w:val="auto"/>
        </w:rPr>
        <w:t xml:space="preserve"> shall be considered to be the signature of </w:t>
      </w:r>
      <w:r w:rsidRPr="00E81BED">
        <w:rPr>
          <w:rFonts w:cs="Arial"/>
          <w:b/>
          <w:color w:val="auto"/>
        </w:rPr>
        <w:t>NGESO</w:t>
      </w:r>
      <w:r w:rsidRPr="00E81BED">
        <w:rPr>
          <w:rFonts w:cs="Arial"/>
          <w:color w:val="auto"/>
        </w:rPr>
        <w:t xml:space="preserve"> and/or </w:t>
      </w:r>
      <w:r w:rsidRPr="00E81BED">
        <w:rPr>
          <w:rFonts w:cs="Arial"/>
          <w:b/>
          <w:color w:val="auto"/>
        </w:rPr>
        <w:t>NGET</w:t>
      </w:r>
      <w:r w:rsidRPr="00E81BED">
        <w:rPr>
          <w:rFonts w:cs="Arial"/>
          <w:color w:val="auto"/>
        </w:rPr>
        <w:t xml:space="preserve"> as appropriate.  </w:t>
      </w:r>
    </w:p>
    <w:p w14:paraId="031B533B" w14:textId="77777777" w:rsidR="00E24814" w:rsidRPr="00E81BED" w:rsidRDefault="00E24814" w:rsidP="00E24814">
      <w:pPr>
        <w:pStyle w:val="Level1Text"/>
        <w:rPr>
          <w:color w:val="auto"/>
        </w:rPr>
      </w:pPr>
      <w:r w:rsidRPr="00E81BED">
        <w:rPr>
          <w:color w:val="auto"/>
        </w:rPr>
        <w:t>GC.B.3</w:t>
      </w:r>
      <w:r w:rsidRPr="00E81BED">
        <w:rPr>
          <w:color w:val="auto"/>
        </w:rPr>
        <w:tab/>
      </w:r>
      <w:r w:rsidRPr="00FC6177">
        <w:rPr>
          <w:b/>
          <w:color w:val="auto"/>
        </w:rPr>
        <w:t xml:space="preserve">GC0112: </w:t>
      </w:r>
      <w:r>
        <w:rPr>
          <w:bCs/>
          <w:color w:val="auto"/>
          <w:u w:val="single"/>
        </w:rPr>
        <w:t>Transition</w:t>
      </w:r>
      <w:r w:rsidRPr="00E81BED">
        <w:rPr>
          <w:color w:val="auto"/>
        </w:rPr>
        <w:tab/>
      </w:r>
    </w:p>
    <w:p w14:paraId="4A54A3A3" w14:textId="77777777" w:rsidR="00E24814" w:rsidRPr="00E81BED" w:rsidRDefault="00E24814" w:rsidP="00E24814">
      <w:pPr>
        <w:pStyle w:val="Level1Text"/>
        <w:rPr>
          <w:color w:val="auto"/>
        </w:rPr>
      </w:pPr>
      <w:r w:rsidRPr="00E81BED">
        <w:rPr>
          <w:color w:val="auto"/>
        </w:rPr>
        <w:t>GC.B.3.1</w:t>
      </w:r>
      <w:r w:rsidRPr="00E81BED">
        <w:rPr>
          <w:color w:val="auto"/>
        </w:rPr>
        <w:tab/>
        <w:t xml:space="preserve">Each party shall take such steps and do such things in relation to the Grid Code and the </w:t>
      </w:r>
      <w:r w:rsidRPr="00FC6177">
        <w:rPr>
          <w:b/>
          <w:color w:val="auto"/>
        </w:rPr>
        <w:t xml:space="preserve">Grid Code Related Agreements/Documentation </w:t>
      </w:r>
      <w:r w:rsidRPr="00E81BED">
        <w:rPr>
          <w:color w:val="auto"/>
        </w:rPr>
        <w:t xml:space="preserve">as are within its power and as are reasonably necessary or appropriate in order to give full and timely effect to the </w:t>
      </w:r>
      <w:r w:rsidRPr="00FC6177">
        <w:rPr>
          <w:b/>
          <w:color w:val="auto"/>
        </w:rPr>
        <w:t>Transfer of the SO Role</w:t>
      </w:r>
      <w:r w:rsidRPr="00E81BED">
        <w:rPr>
          <w:b/>
          <w:color w:val="auto"/>
        </w:rPr>
        <w:t xml:space="preserve"> </w:t>
      </w:r>
      <w:r w:rsidRPr="00E81BED">
        <w:rPr>
          <w:color w:val="auto"/>
        </w:rPr>
        <w:t xml:space="preserve">and the transition of the operations, systems, process and procedures and the rights and obligations relating to the </w:t>
      </w:r>
      <w:r w:rsidRPr="00FC6177">
        <w:rPr>
          <w:b/>
          <w:color w:val="auto"/>
        </w:rPr>
        <w:t>Transfer of the SO Role</w:t>
      </w:r>
      <w:r w:rsidRPr="00E81BED">
        <w:rPr>
          <w:color w:val="auto"/>
        </w:rPr>
        <w:t xml:space="preserve"> under the Grid Code from </w:t>
      </w:r>
      <w:r w:rsidRPr="00E81BED">
        <w:rPr>
          <w:b/>
          <w:color w:val="auto"/>
        </w:rPr>
        <w:t>NGET</w:t>
      </w:r>
      <w:r w:rsidRPr="00E81BED">
        <w:rPr>
          <w:color w:val="auto"/>
        </w:rPr>
        <w:t xml:space="preserve"> to </w:t>
      </w:r>
      <w:r w:rsidRPr="00E81BED">
        <w:rPr>
          <w:b/>
          <w:color w:val="auto"/>
        </w:rPr>
        <w:t>NGESO</w:t>
      </w:r>
      <w:r w:rsidRPr="00E81BED">
        <w:rPr>
          <w:color w:val="auto"/>
        </w:rPr>
        <w:t xml:space="preserve">.  </w:t>
      </w:r>
    </w:p>
    <w:p w14:paraId="2C1671F5" w14:textId="77777777" w:rsidR="00E24814" w:rsidRPr="00E81BED" w:rsidRDefault="00E24814" w:rsidP="00E24814">
      <w:pPr>
        <w:pStyle w:val="Level1Text"/>
        <w:rPr>
          <w:color w:val="auto"/>
        </w:rPr>
      </w:pPr>
      <w:r w:rsidRPr="00E81BED">
        <w:rPr>
          <w:color w:val="auto"/>
        </w:rPr>
        <w:t>GC. B.3.2</w:t>
      </w:r>
      <w:r w:rsidRPr="00E81BED">
        <w:rPr>
          <w:color w:val="auto"/>
        </w:rPr>
        <w:tab/>
        <w:t xml:space="preserve">Each party agrees that (a) all things done by </w:t>
      </w:r>
      <w:r w:rsidRPr="00E81BED">
        <w:rPr>
          <w:b/>
          <w:color w:val="auto"/>
        </w:rPr>
        <w:t>NGET</w:t>
      </w:r>
      <w:r w:rsidRPr="00E81BED">
        <w:rPr>
          <w:color w:val="auto"/>
        </w:rPr>
        <w:t xml:space="preserve"> pursuant to the Grid Code in its system operator role prior to the </w:t>
      </w:r>
      <w:r w:rsidRPr="00FC6177">
        <w:rPr>
          <w:b/>
          <w:color w:val="auto"/>
        </w:rPr>
        <w:t>SO</w:t>
      </w:r>
      <w:r w:rsidRPr="00E81BED">
        <w:rPr>
          <w:b/>
          <w:color w:val="auto"/>
        </w:rPr>
        <w:t xml:space="preserve"> Transfer Date</w:t>
      </w:r>
      <w:r w:rsidRPr="00E81BED">
        <w:rPr>
          <w:color w:val="auto"/>
        </w:rPr>
        <w:t xml:space="preserve"> shall be deemed to have been done by </w:t>
      </w:r>
      <w:r w:rsidRPr="00E81BED">
        <w:rPr>
          <w:b/>
          <w:color w:val="auto"/>
        </w:rPr>
        <w:t>NGESO</w:t>
      </w:r>
      <w:r w:rsidRPr="00E81BED">
        <w:rPr>
          <w:color w:val="auto"/>
        </w:rPr>
        <w:t xml:space="preserve"> and (b) all things received by </w:t>
      </w:r>
      <w:r w:rsidRPr="00E81BED">
        <w:rPr>
          <w:b/>
          <w:color w:val="auto"/>
        </w:rPr>
        <w:t>NGET</w:t>
      </w:r>
      <w:r w:rsidRPr="00E81BED">
        <w:rPr>
          <w:color w:val="auto"/>
        </w:rPr>
        <w:t xml:space="preserve"> pursuant to the Grid Code in its system operator role (including but not limited to notices) shall be deemed to have been received by </w:t>
      </w:r>
      <w:r w:rsidRPr="00E81BED">
        <w:rPr>
          <w:b/>
          <w:color w:val="auto"/>
        </w:rPr>
        <w:t>NGESO</w:t>
      </w:r>
      <w:r w:rsidRPr="00E81BED">
        <w:rPr>
          <w:color w:val="auto"/>
        </w:rPr>
        <w:t xml:space="preserve"> and (c) all things issued by </w:t>
      </w:r>
      <w:r w:rsidRPr="00E81BED">
        <w:rPr>
          <w:b/>
          <w:color w:val="auto"/>
        </w:rPr>
        <w:t>NGET</w:t>
      </w:r>
      <w:r w:rsidRPr="00E81BED">
        <w:rPr>
          <w:color w:val="auto"/>
        </w:rPr>
        <w:t xml:space="preserve"> (including but not limited to notices) shall be deemed to have been issued by </w:t>
      </w:r>
      <w:r w:rsidRPr="00E81BED">
        <w:rPr>
          <w:b/>
          <w:color w:val="auto"/>
        </w:rPr>
        <w:t>NGESO</w:t>
      </w:r>
      <w:r w:rsidRPr="00E81BED">
        <w:rPr>
          <w:color w:val="auto"/>
        </w:rPr>
        <w:t xml:space="preserve">.  </w:t>
      </w:r>
    </w:p>
    <w:p w14:paraId="741E8C9B" w14:textId="77777777" w:rsidR="00E24814" w:rsidRPr="00E81BED" w:rsidRDefault="00E24814" w:rsidP="00E24814">
      <w:pPr>
        <w:pStyle w:val="Level1Text"/>
        <w:rPr>
          <w:color w:val="auto"/>
        </w:rPr>
      </w:pPr>
      <w:r w:rsidRPr="00E81BED">
        <w:rPr>
          <w:color w:val="auto"/>
        </w:rPr>
        <w:t>GC.B.3.3</w:t>
      </w:r>
      <w:r w:rsidRPr="00E81BED">
        <w:rPr>
          <w:color w:val="auto"/>
        </w:rPr>
        <w:tab/>
        <w:t>In particular:</w:t>
      </w:r>
    </w:p>
    <w:p w14:paraId="530516E2" w14:textId="77777777" w:rsidR="00E24814" w:rsidRPr="00E81BED" w:rsidRDefault="00E24814" w:rsidP="00E24814">
      <w:pPr>
        <w:pStyle w:val="Level1Text"/>
        <w:ind w:left="2160" w:hanging="2160"/>
        <w:rPr>
          <w:color w:val="auto"/>
        </w:rPr>
      </w:pPr>
      <w:r w:rsidRPr="00E81BED">
        <w:rPr>
          <w:color w:val="auto"/>
        </w:rPr>
        <w:tab/>
        <w:t>B.1.5.1</w:t>
      </w:r>
      <w:r w:rsidRPr="00E81BED">
        <w:rPr>
          <w:color w:val="auto"/>
        </w:rPr>
        <w:tab/>
      </w:r>
      <w:r w:rsidRPr="00E81BED">
        <w:rPr>
          <w:b/>
          <w:color w:val="auto"/>
        </w:rPr>
        <w:t>Users</w:t>
      </w:r>
      <w:r w:rsidRPr="00E81BED">
        <w:rPr>
          <w:color w:val="auto"/>
        </w:rPr>
        <w:t xml:space="preserve"> acknowledge and agree that </w:t>
      </w:r>
      <w:r w:rsidRPr="00E81BED">
        <w:rPr>
          <w:b/>
          <w:color w:val="auto"/>
        </w:rPr>
        <w:t>NGET</w:t>
      </w:r>
      <w:r w:rsidRPr="00E81BED">
        <w:rPr>
          <w:color w:val="auto"/>
        </w:rPr>
        <w:t xml:space="preserve"> can exchange information and data submitted by </w:t>
      </w:r>
      <w:r w:rsidRPr="00E81BED">
        <w:rPr>
          <w:b/>
          <w:color w:val="auto"/>
        </w:rPr>
        <w:t>Users</w:t>
      </w:r>
      <w:r w:rsidRPr="00E81BED">
        <w:rPr>
          <w:color w:val="auto"/>
        </w:rPr>
        <w:t xml:space="preserve"> under the Grid Code prior to the </w:t>
      </w:r>
      <w:r w:rsidRPr="00FC6177">
        <w:rPr>
          <w:b/>
          <w:color w:val="auto"/>
        </w:rPr>
        <w:t>SO</w:t>
      </w:r>
      <w:r w:rsidRPr="00E81BED">
        <w:rPr>
          <w:b/>
          <w:color w:val="auto"/>
        </w:rPr>
        <w:t xml:space="preserve"> Transfer Date</w:t>
      </w:r>
      <w:r w:rsidRPr="00E81BED">
        <w:rPr>
          <w:color w:val="auto"/>
        </w:rPr>
        <w:t xml:space="preserve"> with </w:t>
      </w:r>
      <w:r w:rsidRPr="00E81BED">
        <w:rPr>
          <w:b/>
          <w:color w:val="auto"/>
        </w:rPr>
        <w:t>NGESO</w:t>
      </w:r>
      <w:r w:rsidRPr="00E81BED">
        <w:rPr>
          <w:color w:val="auto"/>
        </w:rPr>
        <w:t xml:space="preserve"> to the extent necessary to enable the transition of the system operator role from </w:t>
      </w:r>
      <w:r w:rsidRPr="00E81BED">
        <w:rPr>
          <w:b/>
          <w:color w:val="auto"/>
        </w:rPr>
        <w:t>NGET</w:t>
      </w:r>
      <w:r w:rsidRPr="00E81BED">
        <w:rPr>
          <w:color w:val="auto"/>
        </w:rPr>
        <w:t xml:space="preserve"> to </w:t>
      </w:r>
      <w:proofErr w:type="gramStart"/>
      <w:r w:rsidRPr="00E81BED">
        <w:rPr>
          <w:b/>
          <w:color w:val="auto"/>
        </w:rPr>
        <w:t>NGESO</w:t>
      </w:r>
      <w:r w:rsidRPr="00E81BED">
        <w:rPr>
          <w:color w:val="auto"/>
        </w:rPr>
        <w:t>;</w:t>
      </w:r>
      <w:proofErr w:type="gramEnd"/>
    </w:p>
    <w:p w14:paraId="054BD09E" w14:textId="77777777" w:rsidR="00E24814" w:rsidRPr="00E81BED" w:rsidRDefault="00E24814" w:rsidP="00E24814">
      <w:pPr>
        <w:pStyle w:val="Level1Text"/>
        <w:ind w:left="2160" w:hanging="2160"/>
        <w:rPr>
          <w:color w:val="auto"/>
        </w:rPr>
      </w:pPr>
      <w:r w:rsidRPr="00E81BED">
        <w:rPr>
          <w:color w:val="auto"/>
        </w:rPr>
        <w:tab/>
        <w:t>B.1.5.2</w:t>
      </w:r>
      <w:r w:rsidRPr="00E81BED">
        <w:rPr>
          <w:color w:val="auto"/>
        </w:rPr>
        <w:tab/>
      </w:r>
      <w:r w:rsidRPr="00E81BED">
        <w:rPr>
          <w:b/>
          <w:color w:val="auto"/>
        </w:rPr>
        <w:t>NGET</w:t>
      </w:r>
      <w:r w:rsidRPr="00E81BED">
        <w:rPr>
          <w:color w:val="auto"/>
        </w:rPr>
        <w:t xml:space="preserve"> will identify and publish as soon as practicable and in any event prior to 31 January 2019 any specific requirements (such requirements being reasonable and recognising the timescale) on </w:t>
      </w:r>
      <w:r w:rsidRPr="00E81BED">
        <w:rPr>
          <w:b/>
          <w:color w:val="auto"/>
        </w:rPr>
        <w:t>Users</w:t>
      </w:r>
      <w:r w:rsidRPr="00E81BED">
        <w:rPr>
          <w:color w:val="auto"/>
        </w:rPr>
        <w:t xml:space="preserve"> necessary to manage the transition of the operations, systems, process and procedures and the rights and obligations relating to the </w:t>
      </w:r>
      <w:r w:rsidRPr="00FC6177">
        <w:rPr>
          <w:b/>
          <w:color w:val="auto"/>
        </w:rPr>
        <w:t>Transfer of the SO Role</w:t>
      </w:r>
      <w:r w:rsidRPr="00E81BED">
        <w:rPr>
          <w:color w:val="auto"/>
        </w:rPr>
        <w:t xml:space="preserve"> under the Grid Code from </w:t>
      </w:r>
      <w:r w:rsidRPr="00E81BED">
        <w:rPr>
          <w:b/>
          <w:color w:val="auto"/>
        </w:rPr>
        <w:t>NGET</w:t>
      </w:r>
      <w:r w:rsidRPr="00E81BED">
        <w:rPr>
          <w:color w:val="auto"/>
        </w:rPr>
        <w:t xml:space="preserve"> to </w:t>
      </w:r>
      <w:r w:rsidRPr="00E81BED">
        <w:rPr>
          <w:b/>
          <w:color w:val="auto"/>
        </w:rPr>
        <w:t>NGESO</w:t>
      </w:r>
      <w:r w:rsidRPr="00E81BED">
        <w:rPr>
          <w:color w:val="auto"/>
        </w:rPr>
        <w:t>;</w:t>
      </w:r>
    </w:p>
    <w:p w14:paraId="488F022F" w14:textId="77777777" w:rsidR="00E24814" w:rsidRPr="00E81BED" w:rsidRDefault="00E24814" w:rsidP="00E24814">
      <w:pPr>
        <w:pStyle w:val="Level1Text"/>
        <w:ind w:left="2160" w:hanging="2160"/>
        <w:rPr>
          <w:b/>
          <w:color w:val="auto"/>
        </w:rPr>
      </w:pPr>
      <w:r w:rsidRPr="00E81BED">
        <w:rPr>
          <w:color w:val="auto"/>
        </w:rPr>
        <w:lastRenderedPageBreak/>
        <w:tab/>
        <w:t>B.1.5.2</w:t>
      </w:r>
      <w:r w:rsidRPr="00E81BED">
        <w:rPr>
          <w:color w:val="auto"/>
        </w:rPr>
        <w:tab/>
      </w:r>
      <w:r w:rsidRPr="00E81BED">
        <w:rPr>
          <w:b/>
          <w:color w:val="auto"/>
        </w:rPr>
        <w:t>Users</w:t>
      </w:r>
      <w:r w:rsidRPr="00E81BED">
        <w:rPr>
          <w:color w:val="auto"/>
        </w:rPr>
        <w:t xml:space="preserve"> acknowledge that under the </w:t>
      </w:r>
      <w:r w:rsidRPr="00FC6177">
        <w:rPr>
          <w:b/>
          <w:color w:val="auto"/>
        </w:rPr>
        <w:t>Pre GC0112 Grid Code</w:t>
      </w:r>
      <w:r w:rsidRPr="00E81BED">
        <w:rPr>
          <w:color w:val="auto"/>
        </w:rPr>
        <w:t xml:space="preserve"> </w:t>
      </w:r>
      <w:r w:rsidRPr="00E81BED">
        <w:rPr>
          <w:b/>
          <w:color w:val="auto"/>
        </w:rPr>
        <w:t>NGET</w:t>
      </w:r>
      <w:r w:rsidRPr="00E81BED">
        <w:rPr>
          <w:color w:val="auto"/>
        </w:rPr>
        <w:t xml:space="preserve"> received certain data and information from </w:t>
      </w:r>
      <w:r w:rsidRPr="00E81BED">
        <w:rPr>
          <w:b/>
          <w:color w:val="auto"/>
        </w:rPr>
        <w:t>Users</w:t>
      </w:r>
      <w:r w:rsidRPr="00E81BED">
        <w:rPr>
          <w:color w:val="auto"/>
        </w:rPr>
        <w:t xml:space="preserve"> which is no longer “live” data or information (“</w:t>
      </w:r>
      <w:r w:rsidRPr="00FC6177">
        <w:rPr>
          <w:b/>
          <w:color w:val="auto"/>
        </w:rPr>
        <w:t>Legacy Data</w:t>
      </w:r>
      <w:r w:rsidRPr="00E81BED">
        <w:rPr>
          <w:color w:val="auto"/>
        </w:rPr>
        <w:t xml:space="preserve">”) that if it was new data and information of that type would not be available to </w:t>
      </w:r>
      <w:r w:rsidRPr="00E81BED">
        <w:rPr>
          <w:b/>
          <w:color w:val="auto"/>
        </w:rPr>
        <w:t xml:space="preserve">NGET </w:t>
      </w:r>
      <w:r w:rsidRPr="00E81BED">
        <w:rPr>
          <w:color w:val="auto"/>
        </w:rPr>
        <w:t xml:space="preserve">as a </w:t>
      </w:r>
      <w:r w:rsidRPr="00FC6177">
        <w:rPr>
          <w:b/>
          <w:color w:val="auto"/>
        </w:rPr>
        <w:t xml:space="preserve">Relevant </w:t>
      </w:r>
      <w:proofErr w:type="spellStart"/>
      <w:r w:rsidRPr="00FC6177">
        <w:rPr>
          <w:b/>
          <w:color w:val="auto"/>
        </w:rPr>
        <w:t>Transmisison</w:t>
      </w:r>
      <w:proofErr w:type="spellEnd"/>
      <w:r w:rsidRPr="00FC6177">
        <w:rPr>
          <w:b/>
          <w:color w:val="auto"/>
        </w:rPr>
        <w:t xml:space="preserve"> Licence</w:t>
      </w:r>
      <w:r w:rsidRPr="00E81BED">
        <w:rPr>
          <w:color w:val="auto"/>
        </w:rPr>
        <w:t xml:space="preserve"> from the </w:t>
      </w:r>
      <w:r w:rsidRPr="00FC6177">
        <w:rPr>
          <w:b/>
          <w:color w:val="auto"/>
        </w:rPr>
        <w:t>SO</w:t>
      </w:r>
      <w:r w:rsidRPr="00E81BED">
        <w:rPr>
          <w:b/>
          <w:color w:val="auto"/>
        </w:rPr>
        <w:t xml:space="preserve"> Transfer Date</w:t>
      </w:r>
      <w:r w:rsidRPr="00E81BED">
        <w:rPr>
          <w:color w:val="auto"/>
        </w:rPr>
        <w:t xml:space="preserve"> consent to the retention of such </w:t>
      </w:r>
      <w:r w:rsidRPr="00FC6177">
        <w:rPr>
          <w:b/>
          <w:color w:val="auto"/>
        </w:rPr>
        <w:t>Legacy Data</w:t>
      </w:r>
      <w:r w:rsidRPr="00E81BED">
        <w:rPr>
          <w:b/>
          <w:color w:val="auto"/>
        </w:rPr>
        <w:t xml:space="preserve"> </w:t>
      </w:r>
      <w:r w:rsidRPr="00E81BED">
        <w:rPr>
          <w:color w:val="auto"/>
        </w:rPr>
        <w:t xml:space="preserve">by </w:t>
      </w:r>
      <w:r w:rsidRPr="00E81BED">
        <w:rPr>
          <w:b/>
          <w:color w:val="auto"/>
        </w:rPr>
        <w:t>NGET</w:t>
      </w:r>
      <w:r w:rsidRPr="00E81BED">
        <w:rPr>
          <w:color w:val="auto"/>
        </w:rPr>
        <w:t xml:space="preserve"> where embedded in </w:t>
      </w:r>
      <w:r w:rsidRPr="00E81BED">
        <w:rPr>
          <w:b/>
          <w:color w:val="auto"/>
        </w:rPr>
        <w:t>NGET</w:t>
      </w:r>
      <w:r w:rsidRPr="00E81BED">
        <w:rPr>
          <w:color w:val="auto"/>
        </w:rPr>
        <w:t xml:space="preserve"> systems or models.</w:t>
      </w:r>
    </w:p>
    <w:p w14:paraId="3153952C" w14:textId="77777777" w:rsidR="00E24814" w:rsidRPr="00CE55D3" w:rsidRDefault="00E24814" w:rsidP="00E24814">
      <w:pPr>
        <w:widowControl/>
        <w:tabs>
          <w:tab w:val="left" w:pos="1080"/>
          <w:tab w:val="center" w:pos="5040"/>
        </w:tabs>
        <w:jc w:val="both"/>
        <w:rPr>
          <w:b/>
          <w:sz w:val="22"/>
        </w:rPr>
      </w:pPr>
    </w:p>
    <w:p w14:paraId="6E8E997D" w14:textId="77777777" w:rsidR="00E24814" w:rsidRDefault="00E24814" w:rsidP="00E24814">
      <w:pPr>
        <w:widowControl/>
        <w:tabs>
          <w:tab w:val="left" w:pos="1080"/>
          <w:tab w:val="center" w:pos="5040"/>
        </w:tabs>
        <w:jc w:val="both"/>
        <w:rPr>
          <w:sz w:val="22"/>
        </w:rPr>
      </w:pPr>
    </w:p>
    <w:p w14:paraId="6FA34ED0" w14:textId="77777777" w:rsidR="00E24814" w:rsidRPr="00182897" w:rsidRDefault="00E24814" w:rsidP="00E24814">
      <w:pPr>
        <w:widowControl/>
        <w:jc w:val="center"/>
      </w:pPr>
      <w:r w:rsidRPr="001B0132">
        <w:rPr>
          <w:b/>
        </w:rPr>
        <w:t xml:space="preserve">&lt; END OF </w:t>
      </w:r>
      <w:r>
        <w:rPr>
          <w:b/>
        </w:rPr>
        <w:t>GENERAL CONDITIONS &gt;</w:t>
      </w:r>
    </w:p>
    <w:p w14:paraId="69150828" w14:textId="77777777" w:rsidR="005304EE" w:rsidRDefault="005304EE"/>
    <w:sectPr w:rsidR="005304EE" w:rsidSect="00E24814">
      <w:footerReference w:type="even" r:id="rId10"/>
      <w:footerReference w:type="default" r:id="rId11"/>
      <w:footerReference w:type="first" r:id="rId12"/>
      <w:endnotePr>
        <w:numFmt w:val="decimal"/>
      </w:endnotePr>
      <w:pgSz w:w="11906" w:h="16838" w:code="9"/>
      <w:pgMar w:top="851" w:right="851" w:bottom="851" w:left="1418" w:header="851" w:footer="567"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A740" w14:textId="77777777" w:rsidR="00DC59F8" w:rsidRDefault="00DC59F8">
      <w:pPr>
        <w:spacing w:line="240" w:lineRule="auto"/>
      </w:pPr>
      <w:r>
        <w:separator/>
      </w:r>
    </w:p>
  </w:endnote>
  <w:endnote w:type="continuationSeparator" w:id="0">
    <w:p w14:paraId="0A0CC4ED" w14:textId="77777777" w:rsidR="00DC59F8" w:rsidRDefault="00DC59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MT">
    <w:altName w:val="Ebrima"/>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03767648"/>
      <w:docPartObj>
        <w:docPartGallery w:val="Page Numbers (Bottom of Page)"/>
        <w:docPartUnique/>
      </w:docPartObj>
    </w:sdtPr>
    <w:sdtContent>
      <w:p w14:paraId="67136BE2" w14:textId="77777777" w:rsidR="00E24814" w:rsidRDefault="00E24814" w:rsidP="0018289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F1EB3B6" w14:textId="77777777" w:rsidR="00E24814" w:rsidRDefault="00E24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D342" w14:textId="77777777" w:rsidR="00E24814" w:rsidRDefault="00E24814" w:rsidP="00182897">
    <w:pPr>
      <w:tabs>
        <w:tab w:val="center" w:pos="4820"/>
        <w:tab w:val="right" w:pos="9639"/>
      </w:tabs>
      <w:rPr>
        <w:sz w:val="16"/>
        <w:szCs w:val="16"/>
      </w:rPr>
    </w:pPr>
    <w:r>
      <w:rPr>
        <w:sz w:val="16"/>
        <w:szCs w:val="16"/>
      </w:rPr>
      <w:t>Issue 6 Revision 34</w:t>
    </w:r>
    <w:r>
      <w:rPr>
        <w:sz w:val="16"/>
        <w:szCs w:val="16"/>
      </w:rPr>
      <w:tab/>
      <w:t>GC</w:t>
    </w:r>
    <w:r w:rsidRPr="004C0D15">
      <w:rPr>
        <w:sz w:val="16"/>
        <w:szCs w:val="16"/>
      </w:rPr>
      <w:tab/>
    </w:r>
    <w:r>
      <w:rPr>
        <w:sz w:val="16"/>
        <w:szCs w:val="16"/>
      </w:rPr>
      <w:t>05 November 2025</w:t>
    </w:r>
  </w:p>
  <w:p w14:paraId="0ED383EA" w14:textId="77777777" w:rsidR="00E24814" w:rsidRPr="00182897" w:rsidRDefault="00E24814" w:rsidP="00182897">
    <w:pPr>
      <w:tabs>
        <w:tab w:val="center" w:pos="4820"/>
        <w:tab w:val="right" w:pos="9639"/>
      </w:tabs>
      <w:jc w:val="center"/>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noProof/>
        <w:sz w:val="16"/>
        <w:szCs w:val="16"/>
      </w:rPr>
      <w:t>1</w:t>
    </w:r>
    <w:r>
      <w:rPr>
        <w:sz w:val="16"/>
        <w:szCs w:val="16"/>
      </w:rPr>
      <w:fldChar w:fldCharType="end"/>
    </w:r>
    <w:r>
      <w:rPr>
        <w:sz w:val="16"/>
        <w:szCs w:val="16"/>
      </w:rPr>
      <w:t xml:space="preserve"> of </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16</w:t>
    </w:r>
    <w:r>
      <w:rPr>
        <w:sz w:val="16"/>
        <w:szCs w:val="16"/>
      </w:rPr>
      <w:fldChar w:fldCharType="end"/>
    </w:r>
  </w:p>
  <w:p w14:paraId="637861ED" w14:textId="77777777" w:rsidR="00E24814" w:rsidRDefault="00E24814">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7FD6" w14:textId="77777777" w:rsidR="00E24814" w:rsidRDefault="00E24814" w:rsidP="005476B0">
    <w:pPr>
      <w:tabs>
        <w:tab w:val="center" w:pos="4820"/>
        <w:tab w:val="right" w:pos="9639"/>
      </w:tabs>
      <w:rPr>
        <w:sz w:val="16"/>
        <w:szCs w:val="16"/>
      </w:rPr>
    </w:pPr>
    <w:r>
      <w:rPr>
        <w:sz w:val="16"/>
        <w:szCs w:val="16"/>
      </w:rPr>
      <w:t>Issue 6 Revision 34</w:t>
    </w:r>
    <w:r>
      <w:rPr>
        <w:sz w:val="16"/>
        <w:szCs w:val="16"/>
      </w:rPr>
      <w:tab/>
      <w:t>GC</w:t>
    </w:r>
    <w:r w:rsidRPr="004C0D15">
      <w:rPr>
        <w:sz w:val="16"/>
        <w:szCs w:val="16"/>
      </w:rPr>
      <w:tab/>
    </w:r>
    <w:r>
      <w:rPr>
        <w:sz w:val="16"/>
        <w:szCs w:val="16"/>
      </w:rPr>
      <w:t xml:space="preserve"> 05 November 2025</w:t>
    </w:r>
  </w:p>
  <w:p w14:paraId="21D6D676" w14:textId="77777777" w:rsidR="00E24814" w:rsidRPr="00182897" w:rsidRDefault="00E24814" w:rsidP="005476B0">
    <w:pPr>
      <w:tabs>
        <w:tab w:val="center" w:pos="4820"/>
        <w:tab w:val="right" w:pos="9639"/>
      </w:tabs>
      <w:jc w:val="center"/>
      <w:rPr>
        <w:sz w:val="16"/>
        <w:szCs w:val="16"/>
      </w:rPr>
    </w:pPr>
    <w:proofErr w:type="spellStart"/>
    <w:r>
      <w:rPr>
        <w:sz w:val="16"/>
        <w:szCs w:val="16"/>
      </w:rPr>
      <w:t>i</w:t>
    </w:r>
    <w:proofErr w:type="spellEnd"/>
  </w:p>
  <w:p w14:paraId="49EE3CAA" w14:textId="77777777" w:rsidR="00E24814" w:rsidRDefault="00E24814">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FB95" w14:textId="77777777" w:rsidR="00DC59F8" w:rsidRDefault="00DC59F8">
      <w:pPr>
        <w:spacing w:line="240" w:lineRule="auto"/>
      </w:pPr>
      <w:r>
        <w:separator/>
      </w:r>
    </w:p>
  </w:footnote>
  <w:footnote w:type="continuationSeparator" w:id="0">
    <w:p w14:paraId="7381AB20" w14:textId="77777777" w:rsidR="00DC59F8" w:rsidRDefault="00DC59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E029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1A8EF9F4"/>
    <w:lvl w:ilvl="0">
      <w:start w:val="1"/>
      <w:numFmt w:val="none"/>
      <w:suff w:val="nothing"/>
      <w:lvlText w:val=""/>
      <w:lvlJc w:val="left"/>
      <w:pPr>
        <w:widowControl w:val="0"/>
        <w:autoSpaceDE w:val="0"/>
        <w:autoSpaceDN w:val="0"/>
        <w:adjustRightInd w:val="0"/>
        <w:spacing w:line="264" w:lineRule="auto"/>
      </w:pPr>
      <w:rPr>
        <w:rFonts w:ascii="Arial" w:hAnsi="Arial" w:cs="Arial"/>
        <w:spacing w:val="0"/>
        <w:sz w:val="20"/>
        <w:szCs w:val="20"/>
      </w:rPr>
    </w:lvl>
    <w:lvl w:ilvl="1">
      <w:start w:val="1"/>
      <w:numFmt w:val="decimal"/>
      <w:lvlText w:val="%2."/>
      <w:lvlJc w:val="left"/>
      <w:pPr>
        <w:widowControl w:val="0"/>
        <w:tabs>
          <w:tab w:val="num" w:pos="851"/>
        </w:tabs>
        <w:autoSpaceDE w:val="0"/>
        <w:autoSpaceDN w:val="0"/>
        <w:adjustRightInd w:val="0"/>
        <w:spacing w:line="264" w:lineRule="auto"/>
        <w:ind w:left="851" w:hanging="851"/>
      </w:pPr>
      <w:rPr>
        <w:rFonts w:ascii="Arial" w:hAnsi="Arial" w:cs="Arial"/>
        <w:spacing w:val="0"/>
        <w:sz w:val="20"/>
        <w:szCs w:val="20"/>
      </w:rPr>
    </w:lvl>
    <w:lvl w:ilvl="2">
      <w:start w:val="1"/>
      <w:numFmt w:val="decimal"/>
      <w:lvlText w:val="%2.%3"/>
      <w:lvlJc w:val="left"/>
      <w:pPr>
        <w:widowControl w:val="0"/>
        <w:tabs>
          <w:tab w:val="num" w:pos="851"/>
        </w:tabs>
        <w:autoSpaceDE w:val="0"/>
        <w:autoSpaceDN w:val="0"/>
        <w:adjustRightInd w:val="0"/>
        <w:spacing w:line="264" w:lineRule="auto"/>
        <w:ind w:left="851" w:hanging="851"/>
      </w:pPr>
      <w:rPr>
        <w:rFonts w:ascii="Arial" w:hAnsi="Arial" w:cs="Arial"/>
        <w:spacing w:val="0"/>
        <w:sz w:val="20"/>
        <w:szCs w:val="20"/>
      </w:rPr>
    </w:lvl>
    <w:lvl w:ilvl="3">
      <w:start w:val="1"/>
      <w:numFmt w:val="decimal"/>
      <w:lvlText w:val="%2.%3.%4"/>
      <w:lvlJc w:val="left"/>
      <w:pPr>
        <w:widowControl w:val="0"/>
        <w:tabs>
          <w:tab w:val="num" w:pos="1701"/>
        </w:tabs>
        <w:autoSpaceDE w:val="0"/>
        <w:autoSpaceDN w:val="0"/>
        <w:adjustRightInd w:val="0"/>
        <w:spacing w:line="264" w:lineRule="auto"/>
        <w:ind w:left="1701" w:hanging="850"/>
      </w:pPr>
      <w:rPr>
        <w:rFonts w:ascii="Arial" w:hAnsi="Arial" w:cs="Arial"/>
        <w:color w:val="000000"/>
        <w:spacing w:val="0"/>
        <w:sz w:val="20"/>
        <w:szCs w:val="20"/>
      </w:rPr>
    </w:lvl>
    <w:lvl w:ilvl="4">
      <w:start w:val="1"/>
      <w:numFmt w:val="lowerLetter"/>
      <w:lvlText w:val="(%5)"/>
      <w:lvlJc w:val="left"/>
      <w:pPr>
        <w:widowControl w:val="0"/>
        <w:tabs>
          <w:tab w:val="num" w:pos="2552"/>
        </w:tabs>
        <w:autoSpaceDE w:val="0"/>
        <w:autoSpaceDN w:val="0"/>
        <w:adjustRightInd w:val="0"/>
        <w:spacing w:line="264" w:lineRule="auto"/>
        <w:ind w:left="2552" w:hanging="851"/>
      </w:pPr>
      <w:rPr>
        <w:rFonts w:ascii="Arial" w:hAnsi="Arial" w:cs="Arial"/>
        <w:spacing w:val="0"/>
        <w:sz w:val="20"/>
        <w:szCs w:val="20"/>
      </w:rPr>
    </w:lvl>
    <w:lvl w:ilvl="5">
      <w:start w:val="1"/>
      <w:numFmt w:val="lowerRoman"/>
      <w:lvlText w:val="(%6)"/>
      <w:lvlJc w:val="left"/>
      <w:pPr>
        <w:widowControl w:val="0"/>
        <w:tabs>
          <w:tab w:val="num" w:pos="3402"/>
        </w:tabs>
        <w:autoSpaceDE w:val="0"/>
        <w:autoSpaceDN w:val="0"/>
        <w:adjustRightInd w:val="0"/>
        <w:spacing w:line="264" w:lineRule="auto"/>
        <w:ind w:left="3402" w:hanging="850"/>
      </w:pPr>
      <w:rPr>
        <w:rFonts w:ascii="Arial" w:hAnsi="Arial" w:cs="Arial"/>
        <w:spacing w:val="0"/>
        <w:sz w:val="20"/>
        <w:szCs w:val="20"/>
      </w:rPr>
    </w:lvl>
    <w:lvl w:ilvl="6">
      <w:start w:val="1"/>
      <w:numFmt w:val="none"/>
      <w:suff w:val="nothing"/>
      <w:lvlText w:val=""/>
      <w:lvlJc w:val="left"/>
      <w:pPr>
        <w:widowControl w:val="0"/>
        <w:autoSpaceDE w:val="0"/>
        <w:autoSpaceDN w:val="0"/>
        <w:adjustRightInd w:val="0"/>
        <w:spacing w:line="264" w:lineRule="auto"/>
        <w:ind w:left="851"/>
      </w:pPr>
      <w:rPr>
        <w:rFonts w:ascii="Arial" w:hAnsi="Arial" w:cs="Arial"/>
        <w:spacing w:val="0"/>
        <w:sz w:val="20"/>
        <w:szCs w:val="20"/>
      </w:rPr>
    </w:lvl>
    <w:lvl w:ilvl="7">
      <w:start w:val="1"/>
      <w:numFmt w:val="lowerLetter"/>
      <w:lvlText w:val="(%8)"/>
      <w:lvlJc w:val="left"/>
      <w:pPr>
        <w:widowControl w:val="0"/>
        <w:tabs>
          <w:tab w:val="num" w:pos="1701"/>
        </w:tabs>
        <w:autoSpaceDE w:val="0"/>
        <w:autoSpaceDN w:val="0"/>
        <w:adjustRightInd w:val="0"/>
        <w:spacing w:line="264" w:lineRule="auto"/>
        <w:ind w:left="1701" w:hanging="850"/>
      </w:pPr>
      <w:rPr>
        <w:rFonts w:ascii="Arial" w:hAnsi="Arial" w:cs="Arial"/>
        <w:spacing w:val="0"/>
        <w:sz w:val="20"/>
        <w:szCs w:val="20"/>
      </w:rPr>
    </w:lvl>
    <w:lvl w:ilvl="8">
      <w:start w:val="1"/>
      <w:numFmt w:val="lowerRoman"/>
      <w:lvlText w:val="(%9)"/>
      <w:lvlJc w:val="left"/>
      <w:pPr>
        <w:widowControl w:val="0"/>
        <w:tabs>
          <w:tab w:val="num" w:pos="2552"/>
        </w:tabs>
        <w:autoSpaceDE w:val="0"/>
        <w:autoSpaceDN w:val="0"/>
        <w:adjustRightInd w:val="0"/>
        <w:spacing w:line="264" w:lineRule="auto"/>
        <w:ind w:left="2552" w:hanging="851"/>
      </w:pPr>
      <w:rPr>
        <w:rFonts w:ascii="Arial" w:hAnsi="Arial" w:cs="Arial"/>
        <w:spacing w:val="0"/>
        <w:sz w:val="20"/>
        <w:szCs w:val="20"/>
      </w:rPr>
    </w:lvl>
  </w:abstractNum>
  <w:abstractNum w:abstractNumId="2" w15:restartNumberingAfterBreak="0">
    <w:nsid w:val="0068472A"/>
    <w:multiLevelType w:val="singleLevel"/>
    <w:tmpl w:val="94E0FC02"/>
    <w:lvl w:ilvl="0">
      <w:start w:val="5"/>
      <w:numFmt w:val="lowerLetter"/>
      <w:lvlText w:val="(%1)"/>
      <w:lvlJc w:val="left"/>
      <w:pPr>
        <w:tabs>
          <w:tab w:val="num" w:pos="1620"/>
        </w:tabs>
        <w:ind w:left="1620" w:hanging="540"/>
      </w:pPr>
      <w:rPr>
        <w:rFonts w:hint="default"/>
      </w:rPr>
    </w:lvl>
  </w:abstractNum>
  <w:abstractNum w:abstractNumId="3" w15:restartNumberingAfterBreak="0">
    <w:nsid w:val="01164D3A"/>
    <w:multiLevelType w:val="singleLevel"/>
    <w:tmpl w:val="E58011E0"/>
    <w:lvl w:ilvl="0">
      <w:start w:val="6"/>
      <w:numFmt w:val="lowerLetter"/>
      <w:lvlText w:val="(%1)"/>
      <w:lvlJc w:val="left"/>
      <w:pPr>
        <w:tabs>
          <w:tab w:val="num" w:pos="1620"/>
        </w:tabs>
        <w:ind w:left="1620" w:hanging="540"/>
      </w:pPr>
      <w:rPr>
        <w:b w:val="0"/>
        <w:i w:val="0"/>
      </w:rPr>
    </w:lvl>
  </w:abstractNum>
  <w:abstractNum w:abstractNumId="4" w15:restartNumberingAfterBreak="0">
    <w:nsid w:val="155C1546"/>
    <w:multiLevelType w:val="hybridMultilevel"/>
    <w:tmpl w:val="552AAC72"/>
    <w:lvl w:ilvl="0" w:tplc="96A49C6C">
      <w:start w:val="6"/>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15EF2F3B"/>
    <w:multiLevelType w:val="singleLevel"/>
    <w:tmpl w:val="666CA740"/>
    <w:lvl w:ilvl="0">
      <w:start w:val="3"/>
      <w:numFmt w:val="lowerRoman"/>
      <w:lvlText w:val="(%1)"/>
      <w:lvlJc w:val="left"/>
      <w:pPr>
        <w:tabs>
          <w:tab w:val="num" w:pos="2340"/>
        </w:tabs>
        <w:ind w:left="2340" w:hanging="720"/>
      </w:pPr>
      <w:rPr>
        <w:rFonts w:hint="default"/>
      </w:rPr>
    </w:lvl>
  </w:abstractNum>
  <w:abstractNum w:abstractNumId="6" w15:restartNumberingAfterBreak="0">
    <w:nsid w:val="2C5D231E"/>
    <w:multiLevelType w:val="singleLevel"/>
    <w:tmpl w:val="E6A8821A"/>
    <w:lvl w:ilvl="0">
      <w:start w:val="1"/>
      <w:numFmt w:val="lowerLetter"/>
      <w:lvlText w:val="(%1)"/>
      <w:lvlJc w:val="left"/>
      <w:pPr>
        <w:tabs>
          <w:tab w:val="num" w:pos="1845"/>
        </w:tabs>
        <w:ind w:left="1845" w:hanging="765"/>
      </w:pPr>
      <w:rPr>
        <w:b w:val="0"/>
        <w:i w:val="0"/>
      </w:rPr>
    </w:lvl>
  </w:abstractNum>
  <w:abstractNum w:abstractNumId="7" w15:restartNumberingAfterBreak="0">
    <w:nsid w:val="39FE1180"/>
    <w:multiLevelType w:val="hybridMultilevel"/>
    <w:tmpl w:val="982668A4"/>
    <w:lvl w:ilvl="0" w:tplc="B1B86600">
      <w:start w:val="1"/>
      <w:numFmt w:val="lowerLetter"/>
      <w:lvlText w:val="%1)"/>
      <w:lvlJc w:val="left"/>
      <w:pPr>
        <w:tabs>
          <w:tab w:val="num" w:pos="2160"/>
        </w:tabs>
        <w:ind w:left="2160" w:hanging="1020"/>
      </w:pPr>
      <w:rPr>
        <w:rFonts w:hint="default"/>
      </w:rPr>
    </w:lvl>
    <w:lvl w:ilvl="1" w:tplc="08090019" w:tentative="1">
      <w:start w:val="1"/>
      <w:numFmt w:val="lowerLetter"/>
      <w:lvlText w:val="%2."/>
      <w:lvlJc w:val="left"/>
      <w:pPr>
        <w:tabs>
          <w:tab w:val="num" w:pos="2220"/>
        </w:tabs>
        <w:ind w:left="2220" w:hanging="360"/>
      </w:pPr>
    </w:lvl>
    <w:lvl w:ilvl="2" w:tplc="0809001B" w:tentative="1">
      <w:start w:val="1"/>
      <w:numFmt w:val="lowerRoman"/>
      <w:lvlText w:val="%3."/>
      <w:lvlJc w:val="right"/>
      <w:pPr>
        <w:tabs>
          <w:tab w:val="num" w:pos="2940"/>
        </w:tabs>
        <w:ind w:left="2940" w:hanging="180"/>
      </w:pPr>
    </w:lvl>
    <w:lvl w:ilvl="3" w:tplc="0809000F" w:tentative="1">
      <w:start w:val="1"/>
      <w:numFmt w:val="decimal"/>
      <w:lvlText w:val="%4."/>
      <w:lvlJc w:val="left"/>
      <w:pPr>
        <w:tabs>
          <w:tab w:val="num" w:pos="3660"/>
        </w:tabs>
        <w:ind w:left="3660" w:hanging="360"/>
      </w:pPr>
    </w:lvl>
    <w:lvl w:ilvl="4" w:tplc="08090019" w:tentative="1">
      <w:start w:val="1"/>
      <w:numFmt w:val="lowerLetter"/>
      <w:lvlText w:val="%5."/>
      <w:lvlJc w:val="left"/>
      <w:pPr>
        <w:tabs>
          <w:tab w:val="num" w:pos="4380"/>
        </w:tabs>
        <w:ind w:left="4380" w:hanging="360"/>
      </w:pPr>
    </w:lvl>
    <w:lvl w:ilvl="5" w:tplc="0809001B" w:tentative="1">
      <w:start w:val="1"/>
      <w:numFmt w:val="lowerRoman"/>
      <w:lvlText w:val="%6."/>
      <w:lvlJc w:val="right"/>
      <w:pPr>
        <w:tabs>
          <w:tab w:val="num" w:pos="5100"/>
        </w:tabs>
        <w:ind w:left="5100" w:hanging="180"/>
      </w:pPr>
    </w:lvl>
    <w:lvl w:ilvl="6" w:tplc="0809000F" w:tentative="1">
      <w:start w:val="1"/>
      <w:numFmt w:val="decimal"/>
      <w:lvlText w:val="%7."/>
      <w:lvlJc w:val="left"/>
      <w:pPr>
        <w:tabs>
          <w:tab w:val="num" w:pos="5820"/>
        </w:tabs>
        <w:ind w:left="5820" w:hanging="360"/>
      </w:pPr>
    </w:lvl>
    <w:lvl w:ilvl="7" w:tplc="08090019" w:tentative="1">
      <w:start w:val="1"/>
      <w:numFmt w:val="lowerLetter"/>
      <w:lvlText w:val="%8."/>
      <w:lvlJc w:val="left"/>
      <w:pPr>
        <w:tabs>
          <w:tab w:val="num" w:pos="6540"/>
        </w:tabs>
        <w:ind w:left="6540" w:hanging="360"/>
      </w:pPr>
    </w:lvl>
    <w:lvl w:ilvl="8" w:tplc="0809001B" w:tentative="1">
      <w:start w:val="1"/>
      <w:numFmt w:val="lowerRoman"/>
      <w:lvlText w:val="%9."/>
      <w:lvlJc w:val="right"/>
      <w:pPr>
        <w:tabs>
          <w:tab w:val="num" w:pos="7260"/>
        </w:tabs>
        <w:ind w:left="7260" w:hanging="180"/>
      </w:pPr>
    </w:lvl>
  </w:abstractNum>
  <w:abstractNum w:abstractNumId="8" w15:restartNumberingAfterBreak="0">
    <w:nsid w:val="3CD33473"/>
    <w:multiLevelType w:val="singleLevel"/>
    <w:tmpl w:val="D42C4ECC"/>
    <w:lvl w:ilvl="0">
      <w:start w:val="6"/>
      <w:numFmt w:val="lowerLetter"/>
      <w:lvlText w:val="(%1)"/>
      <w:lvlJc w:val="left"/>
      <w:pPr>
        <w:tabs>
          <w:tab w:val="num" w:pos="720"/>
        </w:tabs>
        <w:ind w:left="720" w:hanging="720"/>
      </w:pPr>
      <w:rPr>
        <w:rFonts w:hint="default"/>
      </w:rPr>
    </w:lvl>
  </w:abstractNum>
  <w:abstractNum w:abstractNumId="9" w15:restartNumberingAfterBreak="0">
    <w:nsid w:val="41021FD0"/>
    <w:multiLevelType w:val="hybridMultilevel"/>
    <w:tmpl w:val="EB94339E"/>
    <w:lvl w:ilvl="0" w:tplc="3FA8840A">
      <w:start w:val="1"/>
      <w:numFmt w:val="lowerLetter"/>
      <w:lvlText w:val="(%1)"/>
      <w:lvlJc w:val="left"/>
      <w:pPr>
        <w:ind w:left="1838" w:hanging="4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0" w15:restartNumberingAfterBreak="0">
    <w:nsid w:val="519F0D34"/>
    <w:multiLevelType w:val="singleLevel"/>
    <w:tmpl w:val="9ECA19CE"/>
    <w:lvl w:ilvl="0">
      <w:start w:val="1"/>
      <w:numFmt w:val="lowerRoman"/>
      <w:lvlText w:val="(%1)"/>
      <w:lvlJc w:val="left"/>
      <w:pPr>
        <w:tabs>
          <w:tab w:val="num" w:pos="2088"/>
        </w:tabs>
        <w:ind w:left="2088" w:hanging="720"/>
      </w:pPr>
      <w:rPr>
        <w:u w:val="none"/>
      </w:rPr>
    </w:lvl>
  </w:abstractNum>
  <w:abstractNum w:abstractNumId="11" w15:restartNumberingAfterBreak="0">
    <w:nsid w:val="67E45510"/>
    <w:multiLevelType w:val="singleLevel"/>
    <w:tmpl w:val="129A260C"/>
    <w:lvl w:ilvl="0">
      <w:start w:val="2"/>
      <w:numFmt w:val="lowerLetter"/>
      <w:lvlText w:val="(%1)"/>
      <w:lvlJc w:val="left"/>
      <w:pPr>
        <w:tabs>
          <w:tab w:val="num" w:pos="720"/>
        </w:tabs>
        <w:ind w:left="720" w:hanging="720"/>
      </w:pPr>
      <w:rPr>
        <w:rFonts w:hint="default"/>
      </w:rPr>
    </w:lvl>
  </w:abstractNum>
  <w:abstractNum w:abstractNumId="12" w15:restartNumberingAfterBreak="0">
    <w:nsid w:val="6B1E3D19"/>
    <w:multiLevelType w:val="singleLevel"/>
    <w:tmpl w:val="B46E8BCE"/>
    <w:lvl w:ilvl="0">
      <w:start w:val="1"/>
      <w:numFmt w:val="lowerRoman"/>
      <w:lvlText w:val="(%1)"/>
      <w:lvlJc w:val="left"/>
      <w:pPr>
        <w:tabs>
          <w:tab w:val="num" w:pos="1800"/>
        </w:tabs>
        <w:ind w:left="1800" w:hanging="720"/>
      </w:pPr>
      <w:rPr>
        <w:b w:val="0"/>
        <w:i w:val="0"/>
      </w:rPr>
    </w:lvl>
  </w:abstractNum>
  <w:num w:numId="1" w16cid:durableId="1669362555">
    <w:abstractNumId w:val="5"/>
  </w:num>
  <w:num w:numId="2" w16cid:durableId="582497553">
    <w:abstractNumId w:val="2"/>
  </w:num>
  <w:num w:numId="3" w16cid:durableId="102697066">
    <w:abstractNumId w:val="10"/>
  </w:num>
  <w:num w:numId="4" w16cid:durableId="58747064">
    <w:abstractNumId w:val="12"/>
  </w:num>
  <w:num w:numId="5" w16cid:durableId="1868711473">
    <w:abstractNumId w:val="6"/>
  </w:num>
  <w:num w:numId="6" w16cid:durableId="948004725">
    <w:abstractNumId w:val="11"/>
  </w:num>
  <w:num w:numId="7" w16cid:durableId="1442148024">
    <w:abstractNumId w:val="8"/>
  </w:num>
  <w:num w:numId="8" w16cid:durableId="916016881">
    <w:abstractNumId w:val="3"/>
  </w:num>
  <w:num w:numId="9" w16cid:durableId="1635330589">
    <w:abstractNumId w:val="7"/>
  </w:num>
  <w:num w:numId="10" w16cid:durableId="1663385721">
    <w:abstractNumId w:val="0"/>
  </w:num>
  <w:num w:numId="11" w16cid:durableId="1633251216">
    <w:abstractNumId w:val="1"/>
    <w:lvlOverride w:ilvl="0">
      <w:lvl w:ilvl="0">
        <w:start w:val="1"/>
        <w:numFmt w:val="none"/>
        <w:suff w:val="nothing"/>
        <w:lvlText w:val=""/>
        <w:lvlJc w:val="left"/>
        <w:pPr>
          <w:widowControl w:val="0"/>
          <w:autoSpaceDE w:val="0"/>
          <w:autoSpaceDN w:val="0"/>
          <w:adjustRightInd w:val="0"/>
          <w:spacing w:line="264" w:lineRule="auto"/>
        </w:pPr>
        <w:rPr>
          <w:rFonts w:ascii="Arial" w:hAnsi="Arial" w:cs="Arial"/>
          <w:color w:val="0000FF"/>
          <w:spacing w:val="0"/>
          <w:sz w:val="20"/>
          <w:szCs w:val="20"/>
          <w:u w:val="double"/>
        </w:rPr>
      </w:lvl>
    </w:lvlOverride>
    <w:lvlOverride w:ilvl="1">
      <w:lvl w:ilvl="1">
        <w:start w:val="1"/>
        <w:numFmt w:val="decimal"/>
        <w:lvlText w:val="%2."/>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2">
      <w:lvl w:ilvl="2">
        <w:start w:val="1"/>
        <w:numFmt w:val="decimal"/>
        <w:lvlText w:val="%2.%3"/>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3">
      <w:lvl w:ilvl="3">
        <w:start w:val="1"/>
        <w:numFmt w:val="decimal"/>
        <w:lvlText w:val="%2.%3.%4"/>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4">
      <w:lvl w:ilvl="4">
        <w:start w:val="1"/>
        <w:numFmt w:val="lowerLetter"/>
        <w:lvlText w:val="(%5)"/>
        <w:lvlJc w:val="left"/>
        <w:pPr>
          <w:widowControl w:val="0"/>
          <w:tabs>
            <w:tab w:val="num" w:pos="2552"/>
          </w:tabs>
          <w:autoSpaceDE w:val="0"/>
          <w:autoSpaceDN w:val="0"/>
          <w:adjustRightInd w:val="0"/>
          <w:spacing w:line="264" w:lineRule="auto"/>
          <w:ind w:left="2552" w:hanging="851"/>
        </w:pPr>
        <w:rPr>
          <w:rFonts w:ascii="Arial" w:hAnsi="Arial" w:cs="Arial"/>
          <w:color w:val="auto"/>
          <w:spacing w:val="0"/>
          <w:sz w:val="20"/>
          <w:szCs w:val="20"/>
          <w:u w:val="double"/>
        </w:rPr>
      </w:lvl>
    </w:lvlOverride>
    <w:lvlOverride w:ilvl="5">
      <w:lvl w:ilvl="5">
        <w:start w:val="1"/>
        <w:numFmt w:val="lowerRoman"/>
        <w:lvlText w:val="(%6)"/>
        <w:lvlJc w:val="left"/>
        <w:pPr>
          <w:widowControl w:val="0"/>
          <w:tabs>
            <w:tab w:val="num" w:pos="3402"/>
          </w:tabs>
          <w:autoSpaceDE w:val="0"/>
          <w:autoSpaceDN w:val="0"/>
          <w:adjustRightInd w:val="0"/>
          <w:spacing w:line="264" w:lineRule="auto"/>
          <w:ind w:left="3402" w:hanging="850"/>
        </w:pPr>
        <w:rPr>
          <w:rFonts w:ascii="Arial" w:hAnsi="Arial" w:cs="Arial"/>
          <w:color w:val="0000FF"/>
          <w:spacing w:val="0"/>
          <w:sz w:val="20"/>
          <w:szCs w:val="20"/>
          <w:u w:val="double"/>
        </w:rPr>
      </w:lvl>
    </w:lvlOverride>
    <w:lvlOverride w:ilvl="6">
      <w:lvl w:ilvl="6">
        <w:start w:val="1"/>
        <w:numFmt w:val="none"/>
        <w:suff w:val="nothing"/>
        <w:lvlText w:val=""/>
        <w:lvlJc w:val="left"/>
        <w:pPr>
          <w:widowControl w:val="0"/>
          <w:autoSpaceDE w:val="0"/>
          <w:autoSpaceDN w:val="0"/>
          <w:adjustRightInd w:val="0"/>
          <w:spacing w:line="264" w:lineRule="auto"/>
          <w:ind w:left="851"/>
        </w:pPr>
        <w:rPr>
          <w:rFonts w:ascii="Arial" w:hAnsi="Arial" w:cs="Arial"/>
          <w:color w:val="0000FF"/>
          <w:spacing w:val="0"/>
          <w:sz w:val="20"/>
          <w:szCs w:val="20"/>
          <w:u w:val="double"/>
        </w:rPr>
      </w:lvl>
    </w:lvlOverride>
    <w:lvlOverride w:ilvl="7">
      <w:lvl w:ilvl="7">
        <w:start w:val="1"/>
        <w:numFmt w:val="lowerLetter"/>
        <w:lvlText w:val="(%8)"/>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8">
      <w:lvl w:ilvl="8">
        <w:start w:val="1"/>
        <w:numFmt w:val="lowerRoman"/>
        <w:lvlText w:val="(%9)"/>
        <w:lvlJc w:val="left"/>
        <w:pPr>
          <w:widowControl w:val="0"/>
          <w:tabs>
            <w:tab w:val="num" w:pos="2552"/>
          </w:tabs>
          <w:autoSpaceDE w:val="0"/>
          <w:autoSpaceDN w:val="0"/>
          <w:adjustRightInd w:val="0"/>
          <w:spacing w:line="264" w:lineRule="auto"/>
          <w:ind w:left="2552" w:hanging="851"/>
        </w:pPr>
        <w:rPr>
          <w:rFonts w:ascii="Arial" w:hAnsi="Arial" w:cs="Arial"/>
          <w:color w:val="0000FF"/>
          <w:spacing w:val="0"/>
          <w:sz w:val="20"/>
          <w:szCs w:val="20"/>
          <w:u w:val="double"/>
        </w:rPr>
      </w:lvl>
    </w:lvlOverride>
  </w:num>
  <w:num w:numId="12" w16cid:durableId="1869831737">
    <w:abstractNumId w:val="1"/>
    <w:lvlOverride w:ilvl="0">
      <w:lvl w:ilvl="0">
        <w:start w:val="1"/>
        <w:numFmt w:val="none"/>
        <w:suff w:val="nothing"/>
        <w:lvlText w:val=""/>
        <w:lvlJc w:val="left"/>
        <w:pPr>
          <w:widowControl w:val="0"/>
          <w:autoSpaceDE w:val="0"/>
          <w:autoSpaceDN w:val="0"/>
          <w:adjustRightInd w:val="0"/>
          <w:spacing w:line="264" w:lineRule="auto"/>
        </w:pPr>
        <w:rPr>
          <w:rFonts w:ascii="Arial" w:hAnsi="Arial" w:cs="Arial"/>
          <w:color w:val="0000FF"/>
          <w:spacing w:val="0"/>
          <w:sz w:val="20"/>
          <w:szCs w:val="20"/>
          <w:u w:val="double"/>
        </w:rPr>
      </w:lvl>
    </w:lvlOverride>
    <w:lvlOverride w:ilvl="1">
      <w:lvl w:ilvl="1">
        <w:start w:val="1"/>
        <w:numFmt w:val="decimal"/>
        <w:lvlText w:val="%2."/>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2">
      <w:lvl w:ilvl="2">
        <w:start w:val="1"/>
        <w:numFmt w:val="decimal"/>
        <w:lvlText w:val="%2.%3"/>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3">
      <w:lvl w:ilvl="3">
        <w:start w:val="1"/>
        <w:numFmt w:val="decimal"/>
        <w:lvlText w:val="%2.%3.%4"/>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4">
      <w:lvl w:ilvl="4">
        <w:start w:val="1"/>
        <w:numFmt w:val="lowerLetter"/>
        <w:lvlText w:val="(%5)"/>
        <w:lvlJc w:val="left"/>
        <w:pPr>
          <w:widowControl w:val="0"/>
          <w:tabs>
            <w:tab w:val="num" w:pos="2552"/>
          </w:tabs>
          <w:autoSpaceDE w:val="0"/>
          <w:autoSpaceDN w:val="0"/>
          <w:adjustRightInd w:val="0"/>
          <w:spacing w:line="264" w:lineRule="auto"/>
          <w:ind w:left="2552" w:hanging="851"/>
        </w:pPr>
        <w:rPr>
          <w:rFonts w:ascii="Arial" w:hAnsi="Arial" w:cs="Arial"/>
          <w:color w:val="0000FF"/>
          <w:spacing w:val="0"/>
          <w:sz w:val="20"/>
          <w:szCs w:val="20"/>
          <w:u w:val="double"/>
        </w:rPr>
      </w:lvl>
    </w:lvlOverride>
    <w:lvlOverride w:ilvl="5">
      <w:lvl w:ilvl="5">
        <w:start w:val="1"/>
        <w:numFmt w:val="lowerRoman"/>
        <w:lvlText w:val="(%6)"/>
        <w:lvlJc w:val="left"/>
        <w:pPr>
          <w:widowControl w:val="0"/>
          <w:tabs>
            <w:tab w:val="num" w:pos="3402"/>
          </w:tabs>
          <w:autoSpaceDE w:val="0"/>
          <w:autoSpaceDN w:val="0"/>
          <w:adjustRightInd w:val="0"/>
          <w:spacing w:line="264" w:lineRule="auto"/>
          <w:ind w:left="3402" w:hanging="850"/>
        </w:pPr>
        <w:rPr>
          <w:rFonts w:ascii="Arial" w:hAnsi="Arial" w:cs="Arial"/>
          <w:color w:val="0000FF"/>
          <w:spacing w:val="0"/>
          <w:sz w:val="20"/>
          <w:szCs w:val="20"/>
          <w:u w:val="double"/>
        </w:rPr>
      </w:lvl>
    </w:lvlOverride>
    <w:lvlOverride w:ilvl="6">
      <w:lvl w:ilvl="6">
        <w:start w:val="1"/>
        <w:numFmt w:val="none"/>
        <w:suff w:val="nothing"/>
        <w:lvlText w:val=""/>
        <w:lvlJc w:val="left"/>
        <w:pPr>
          <w:widowControl w:val="0"/>
          <w:autoSpaceDE w:val="0"/>
          <w:autoSpaceDN w:val="0"/>
          <w:adjustRightInd w:val="0"/>
          <w:spacing w:line="264" w:lineRule="auto"/>
          <w:ind w:left="851"/>
        </w:pPr>
        <w:rPr>
          <w:rFonts w:ascii="Arial" w:hAnsi="Arial" w:cs="Arial"/>
          <w:color w:val="0000FF"/>
          <w:spacing w:val="0"/>
          <w:sz w:val="20"/>
          <w:szCs w:val="20"/>
          <w:u w:val="double"/>
        </w:rPr>
      </w:lvl>
    </w:lvlOverride>
    <w:lvlOverride w:ilvl="7">
      <w:lvl w:ilvl="7">
        <w:start w:val="1"/>
        <w:numFmt w:val="lowerLetter"/>
        <w:lvlText w:val="(%8)"/>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8">
      <w:lvl w:ilvl="8">
        <w:start w:val="1"/>
        <w:numFmt w:val="lowerRoman"/>
        <w:lvlText w:val="(%9)"/>
        <w:lvlJc w:val="left"/>
        <w:pPr>
          <w:widowControl w:val="0"/>
          <w:tabs>
            <w:tab w:val="num" w:pos="2552"/>
          </w:tabs>
          <w:autoSpaceDE w:val="0"/>
          <w:autoSpaceDN w:val="0"/>
          <w:adjustRightInd w:val="0"/>
          <w:spacing w:line="264" w:lineRule="auto"/>
          <w:ind w:left="2552" w:hanging="851"/>
        </w:pPr>
        <w:rPr>
          <w:rFonts w:ascii="Arial" w:hAnsi="Arial" w:cs="Arial"/>
          <w:color w:val="auto"/>
          <w:spacing w:val="0"/>
          <w:sz w:val="20"/>
          <w:szCs w:val="20"/>
          <w:u w:val="none"/>
        </w:rPr>
      </w:lvl>
    </w:lvlOverride>
  </w:num>
  <w:num w:numId="13" w16cid:durableId="2081556981">
    <w:abstractNumId w:val="9"/>
  </w:num>
  <w:num w:numId="14" w16cid:durableId="20176887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a Fry">
    <w15:presenceInfo w15:providerId="AD" w15:userId="S::Elena.Fry@neso.energy::f625b88a-2be0-40aa-ae44-7d80f68d3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1" w:cryptProviderType="rsaAES" w:cryptAlgorithmClass="hash" w:cryptAlgorithmType="typeAny" w:cryptAlgorithmSid="14" w:cryptSpinCount="100000" w:hash="EFY8uh3Giq8iLw8ALbXGhj48nUQdAfo5HbFhlvYNHVgjNWkedtTf/3ngJ6rDxxV8zRtD0AYKRdEWPEPehXAUgw==" w:salt="xakrNwZyZXlzWsbYi8uEYw=="/>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814"/>
    <w:rsid w:val="00037F95"/>
    <w:rsid w:val="00087C18"/>
    <w:rsid w:val="00113C69"/>
    <w:rsid w:val="005304EE"/>
    <w:rsid w:val="00664A13"/>
    <w:rsid w:val="008015D8"/>
    <w:rsid w:val="008A66CE"/>
    <w:rsid w:val="00936491"/>
    <w:rsid w:val="009B05FB"/>
    <w:rsid w:val="009E5064"/>
    <w:rsid w:val="00BB0CC8"/>
    <w:rsid w:val="00DC59F8"/>
    <w:rsid w:val="00E24814"/>
    <w:rsid w:val="00E251B7"/>
    <w:rsid w:val="00FB6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ADA5"/>
  <w15:chartTrackingRefBased/>
  <w15:docId w15:val="{9890A6E3-5607-444C-B0EF-24FB14377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814"/>
    <w:pPr>
      <w:widowControl w:val="0"/>
      <w:spacing w:after="0" w:line="264" w:lineRule="auto"/>
    </w:pPr>
    <w:rPr>
      <w:rFonts w:ascii="Arial" w:eastAsia="Times New Roman" w:hAnsi="Arial" w:cs="Times New Roman"/>
      <w:snapToGrid w:val="0"/>
      <w:kern w:val="0"/>
      <w:sz w:val="20"/>
      <w:szCs w:val="20"/>
      <w14:ligatures w14:val="none"/>
    </w:rPr>
  </w:style>
  <w:style w:type="paragraph" w:styleId="Heading1">
    <w:name w:val="heading 1"/>
    <w:basedOn w:val="Normal"/>
    <w:next w:val="Normal"/>
    <w:link w:val="Heading1Char"/>
    <w:uiPriority w:val="9"/>
    <w:qFormat/>
    <w:rsid w:val="00E248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48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48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248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248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48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8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8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8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8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8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8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E24814"/>
    <w:rPr>
      <w:rFonts w:eastAsiaTheme="majorEastAsia" w:cstheme="majorBidi"/>
      <w:i/>
      <w:iCs/>
      <w:color w:val="0F4761" w:themeColor="accent1" w:themeShade="BF"/>
    </w:rPr>
  </w:style>
  <w:style w:type="character" w:customStyle="1" w:styleId="Heading5Char">
    <w:name w:val="Heading 5 Char"/>
    <w:basedOn w:val="DefaultParagraphFont"/>
    <w:link w:val="Heading5"/>
    <w:rsid w:val="00E248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8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8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8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814"/>
    <w:rPr>
      <w:rFonts w:eastAsiaTheme="majorEastAsia" w:cstheme="majorBidi"/>
      <w:color w:val="272727" w:themeColor="text1" w:themeTint="D8"/>
    </w:rPr>
  </w:style>
  <w:style w:type="paragraph" w:styleId="Title">
    <w:name w:val="Title"/>
    <w:basedOn w:val="Normal"/>
    <w:next w:val="Normal"/>
    <w:link w:val="TitleChar"/>
    <w:uiPriority w:val="10"/>
    <w:qFormat/>
    <w:rsid w:val="00E248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8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8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8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814"/>
    <w:pPr>
      <w:spacing w:before="160"/>
      <w:jc w:val="center"/>
    </w:pPr>
    <w:rPr>
      <w:i/>
      <w:iCs/>
      <w:color w:val="404040" w:themeColor="text1" w:themeTint="BF"/>
    </w:rPr>
  </w:style>
  <w:style w:type="character" w:customStyle="1" w:styleId="QuoteChar">
    <w:name w:val="Quote Char"/>
    <w:basedOn w:val="DefaultParagraphFont"/>
    <w:link w:val="Quote"/>
    <w:uiPriority w:val="29"/>
    <w:rsid w:val="00E24814"/>
    <w:rPr>
      <w:i/>
      <w:iCs/>
      <w:color w:val="404040" w:themeColor="text1" w:themeTint="BF"/>
    </w:rPr>
  </w:style>
  <w:style w:type="paragraph" w:styleId="ListParagraph">
    <w:name w:val="List Paragraph"/>
    <w:aliases w:val="UEDAŞ Bullet,abc siralı,Use Case List Paragraph,Heading2,Body Bullet,List Paragraph1,BULLET,List Paragraph-rfp content"/>
    <w:basedOn w:val="Normal"/>
    <w:link w:val="ListParagraphChar"/>
    <w:qFormat/>
    <w:rsid w:val="00E24814"/>
    <w:pPr>
      <w:ind w:left="720"/>
      <w:contextualSpacing/>
    </w:pPr>
  </w:style>
  <w:style w:type="character" w:styleId="IntenseEmphasis">
    <w:name w:val="Intense Emphasis"/>
    <w:basedOn w:val="DefaultParagraphFont"/>
    <w:uiPriority w:val="21"/>
    <w:qFormat/>
    <w:rsid w:val="00E24814"/>
    <w:rPr>
      <w:i/>
      <w:iCs/>
      <w:color w:val="0F4761" w:themeColor="accent1" w:themeShade="BF"/>
    </w:rPr>
  </w:style>
  <w:style w:type="paragraph" w:styleId="IntenseQuote">
    <w:name w:val="Intense Quote"/>
    <w:basedOn w:val="Normal"/>
    <w:next w:val="Normal"/>
    <w:link w:val="IntenseQuoteChar"/>
    <w:uiPriority w:val="30"/>
    <w:qFormat/>
    <w:rsid w:val="00E248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4814"/>
    <w:rPr>
      <w:i/>
      <w:iCs/>
      <w:color w:val="0F4761" w:themeColor="accent1" w:themeShade="BF"/>
    </w:rPr>
  </w:style>
  <w:style w:type="character" w:styleId="IntenseReference">
    <w:name w:val="Intense Reference"/>
    <w:basedOn w:val="DefaultParagraphFont"/>
    <w:uiPriority w:val="32"/>
    <w:qFormat/>
    <w:rsid w:val="00E24814"/>
    <w:rPr>
      <w:b/>
      <w:bCs/>
      <w:smallCaps/>
      <w:color w:val="0F4761" w:themeColor="accent1" w:themeShade="BF"/>
      <w:spacing w:val="5"/>
    </w:rPr>
  </w:style>
  <w:style w:type="character" w:styleId="FootnoteReference">
    <w:name w:val="footnote reference"/>
    <w:semiHidden/>
    <w:rsid w:val="00E24814"/>
    <w:rPr>
      <w:rFonts w:ascii="Arial" w:hAnsi="Arial"/>
      <w:vertAlign w:val="superscript"/>
    </w:rPr>
  </w:style>
  <w:style w:type="paragraph" w:styleId="Header">
    <w:name w:val="header"/>
    <w:basedOn w:val="Normal"/>
    <w:link w:val="HeaderChar"/>
    <w:rsid w:val="00E24814"/>
    <w:pPr>
      <w:tabs>
        <w:tab w:val="center" w:pos="4153"/>
        <w:tab w:val="right" w:pos="8306"/>
      </w:tabs>
    </w:pPr>
  </w:style>
  <w:style w:type="character" w:customStyle="1" w:styleId="HeaderChar">
    <w:name w:val="Header Char"/>
    <w:basedOn w:val="DefaultParagraphFont"/>
    <w:link w:val="Header"/>
    <w:rsid w:val="00E24814"/>
    <w:rPr>
      <w:rFonts w:ascii="Arial" w:eastAsia="Times New Roman" w:hAnsi="Arial" w:cs="Times New Roman"/>
      <w:snapToGrid w:val="0"/>
      <w:kern w:val="0"/>
      <w:sz w:val="20"/>
      <w:szCs w:val="20"/>
      <w14:ligatures w14:val="none"/>
    </w:rPr>
  </w:style>
  <w:style w:type="paragraph" w:styleId="Footer">
    <w:name w:val="footer"/>
    <w:basedOn w:val="Normal"/>
    <w:link w:val="FooterChar"/>
    <w:rsid w:val="00E24814"/>
    <w:pPr>
      <w:tabs>
        <w:tab w:val="center" w:pos="4153"/>
        <w:tab w:val="right" w:pos="8306"/>
      </w:tabs>
    </w:pPr>
  </w:style>
  <w:style w:type="character" w:customStyle="1" w:styleId="FooterChar">
    <w:name w:val="Footer Char"/>
    <w:basedOn w:val="DefaultParagraphFont"/>
    <w:link w:val="Footer"/>
    <w:rsid w:val="00E24814"/>
    <w:rPr>
      <w:rFonts w:ascii="Arial" w:eastAsia="Times New Roman" w:hAnsi="Arial" w:cs="Times New Roman"/>
      <w:snapToGrid w:val="0"/>
      <w:kern w:val="0"/>
      <w:sz w:val="20"/>
      <w:szCs w:val="20"/>
      <w14:ligatures w14:val="none"/>
    </w:rPr>
  </w:style>
  <w:style w:type="paragraph" w:styleId="FootnoteText">
    <w:name w:val="footnote text"/>
    <w:basedOn w:val="Normal"/>
    <w:link w:val="FootnoteTextChar"/>
    <w:semiHidden/>
    <w:rsid w:val="00E24814"/>
  </w:style>
  <w:style w:type="character" w:customStyle="1" w:styleId="FootnoteTextChar">
    <w:name w:val="Footnote Text Char"/>
    <w:basedOn w:val="DefaultParagraphFont"/>
    <w:link w:val="FootnoteText"/>
    <w:semiHidden/>
    <w:rsid w:val="00E24814"/>
    <w:rPr>
      <w:rFonts w:ascii="Arial" w:eastAsia="Times New Roman" w:hAnsi="Arial" w:cs="Times New Roman"/>
      <w:snapToGrid w:val="0"/>
      <w:kern w:val="0"/>
      <w:sz w:val="20"/>
      <w:szCs w:val="20"/>
      <w14:ligatures w14:val="none"/>
    </w:rPr>
  </w:style>
  <w:style w:type="paragraph" w:styleId="DocumentMap">
    <w:name w:val="Document Map"/>
    <w:basedOn w:val="Normal"/>
    <w:link w:val="DocumentMapChar"/>
    <w:semiHidden/>
    <w:rsid w:val="00E24814"/>
    <w:pPr>
      <w:shd w:val="clear" w:color="auto" w:fill="000080"/>
    </w:pPr>
    <w:rPr>
      <w:rFonts w:ascii="Tahoma" w:hAnsi="Tahoma"/>
    </w:rPr>
  </w:style>
  <w:style w:type="character" w:customStyle="1" w:styleId="DocumentMapChar">
    <w:name w:val="Document Map Char"/>
    <w:basedOn w:val="DefaultParagraphFont"/>
    <w:link w:val="DocumentMap"/>
    <w:semiHidden/>
    <w:rsid w:val="00E24814"/>
    <w:rPr>
      <w:rFonts w:ascii="Tahoma" w:eastAsia="Times New Roman" w:hAnsi="Tahoma" w:cs="Times New Roman"/>
      <w:snapToGrid w:val="0"/>
      <w:kern w:val="0"/>
      <w:sz w:val="20"/>
      <w:szCs w:val="20"/>
      <w:shd w:val="clear" w:color="auto" w:fill="000080"/>
      <w14:ligatures w14:val="none"/>
    </w:rPr>
  </w:style>
  <w:style w:type="paragraph" w:styleId="BodyText">
    <w:name w:val="Body Text"/>
    <w:basedOn w:val="Normal"/>
    <w:link w:val="BodyTextChar"/>
    <w:rsid w:val="00E24814"/>
    <w:pPr>
      <w:widowControl/>
      <w:spacing w:after="240"/>
    </w:pPr>
    <w:rPr>
      <w:rFonts w:ascii="Garamond MT" w:hAnsi="Garamond MT"/>
      <w:snapToGrid/>
    </w:rPr>
  </w:style>
  <w:style w:type="character" w:customStyle="1" w:styleId="BodyTextChar">
    <w:name w:val="Body Text Char"/>
    <w:basedOn w:val="DefaultParagraphFont"/>
    <w:link w:val="BodyText"/>
    <w:rsid w:val="00E24814"/>
    <w:rPr>
      <w:rFonts w:ascii="Garamond MT" w:eastAsia="Times New Roman" w:hAnsi="Garamond MT" w:cs="Times New Roman"/>
      <w:kern w:val="0"/>
      <w:sz w:val="20"/>
      <w:szCs w:val="20"/>
      <w14:ligatures w14:val="none"/>
    </w:rPr>
  </w:style>
  <w:style w:type="paragraph" w:customStyle="1" w:styleId="Zhanging1">
    <w:name w:val="Z_hanging_1"/>
    <w:aliases w:val="h1"/>
    <w:basedOn w:val="Normal"/>
    <w:rsid w:val="00E24814"/>
    <w:pPr>
      <w:widowControl/>
      <w:tabs>
        <w:tab w:val="left" w:pos="1700"/>
      </w:tabs>
      <w:spacing w:after="240"/>
      <w:ind w:left="1702" w:hanging="851"/>
    </w:pPr>
    <w:rPr>
      <w:rFonts w:ascii="Garamond MT" w:hAnsi="Garamond MT"/>
      <w:snapToGrid/>
    </w:rPr>
  </w:style>
  <w:style w:type="paragraph" w:customStyle="1" w:styleId="Zhanging2">
    <w:name w:val="Z_hanging_2"/>
    <w:aliases w:val="h2"/>
    <w:basedOn w:val="Normal"/>
    <w:rsid w:val="00E24814"/>
    <w:pPr>
      <w:widowControl/>
      <w:spacing w:after="240"/>
      <w:ind w:left="2552" w:hanging="851"/>
    </w:pPr>
    <w:rPr>
      <w:rFonts w:ascii="Garamond MT" w:hAnsi="Garamond MT"/>
      <w:snapToGrid/>
    </w:rPr>
  </w:style>
  <w:style w:type="paragraph" w:styleId="BodyTextIndent">
    <w:name w:val="Body Text Indent"/>
    <w:basedOn w:val="Normal"/>
    <w:link w:val="BodyTextIndentChar"/>
    <w:rsid w:val="00E24814"/>
    <w:pPr>
      <w:widowControl/>
      <w:tabs>
        <w:tab w:val="left" w:pos="1080"/>
        <w:tab w:val="left" w:pos="1710"/>
      </w:tabs>
      <w:ind w:left="1710" w:hanging="630"/>
    </w:pPr>
    <w:rPr>
      <w:color w:val="000000"/>
      <w:sz w:val="22"/>
    </w:rPr>
  </w:style>
  <w:style w:type="character" w:customStyle="1" w:styleId="BodyTextIndentChar">
    <w:name w:val="Body Text Indent Char"/>
    <w:basedOn w:val="DefaultParagraphFont"/>
    <w:link w:val="BodyTextIndent"/>
    <w:rsid w:val="00E24814"/>
    <w:rPr>
      <w:rFonts w:ascii="Arial" w:eastAsia="Times New Roman" w:hAnsi="Arial" w:cs="Times New Roman"/>
      <w:snapToGrid w:val="0"/>
      <w:color w:val="000000"/>
      <w:kern w:val="0"/>
      <w:szCs w:val="20"/>
      <w14:ligatures w14:val="none"/>
    </w:rPr>
  </w:style>
  <w:style w:type="character" w:styleId="PageNumber">
    <w:name w:val="page number"/>
    <w:basedOn w:val="DefaultParagraphFont"/>
    <w:rsid w:val="00E24814"/>
  </w:style>
  <w:style w:type="paragraph" w:styleId="BalloonText">
    <w:name w:val="Balloon Text"/>
    <w:basedOn w:val="Normal"/>
    <w:link w:val="BalloonTextChar"/>
    <w:semiHidden/>
    <w:rsid w:val="00E24814"/>
    <w:rPr>
      <w:rFonts w:ascii="Tahoma" w:hAnsi="Tahoma"/>
      <w:sz w:val="16"/>
      <w:szCs w:val="16"/>
    </w:rPr>
  </w:style>
  <w:style w:type="character" w:customStyle="1" w:styleId="BalloonTextChar">
    <w:name w:val="Balloon Text Char"/>
    <w:basedOn w:val="DefaultParagraphFont"/>
    <w:link w:val="BalloonText"/>
    <w:semiHidden/>
    <w:rsid w:val="00E24814"/>
    <w:rPr>
      <w:rFonts w:ascii="Tahoma" w:eastAsia="Times New Roman" w:hAnsi="Tahoma" w:cs="Times New Roman"/>
      <w:snapToGrid w:val="0"/>
      <w:kern w:val="0"/>
      <w:sz w:val="16"/>
      <w:szCs w:val="16"/>
      <w14:ligatures w14:val="none"/>
    </w:rPr>
  </w:style>
  <w:style w:type="paragraph" w:customStyle="1" w:styleId="Level1Text">
    <w:name w:val="Level 1 Text"/>
    <w:basedOn w:val="Normal"/>
    <w:rsid w:val="00E24814"/>
    <w:pPr>
      <w:keepLines/>
      <w:tabs>
        <w:tab w:val="left" w:pos="1418"/>
      </w:tabs>
      <w:spacing w:after="120"/>
      <w:ind w:left="1418" w:hanging="1418"/>
      <w:jc w:val="both"/>
    </w:pPr>
    <w:rPr>
      <w:color w:val="000000"/>
    </w:rPr>
  </w:style>
  <w:style w:type="paragraph" w:customStyle="1" w:styleId="Level2Text">
    <w:name w:val="Level 2 Text"/>
    <w:basedOn w:val="Normal"/>
    <w:rsid w:val="00E24814"/>
    <w:pPr>
      <w:keepLines/>
      <w:tabs>
        <w:tab w:val="left" w:pos="1843"/>
      </w:tabs>
      <w:spacing w:after="120"/>
      <w:ind w:left="1843" w:hanging="425"/>
      <w:jc w:val="both"/>
    </w:pPr>
  </w:style>
  <w:style w:type="paragraph" w:customStyle="1" w:styleId="Level3Text">
    <w:name w:val="Level 3 Text"/>
    <w:basedOn w:val="Normal"/>
    <w:rsid w:val="00E24814"/>
    <w:pPr>
      <w:tabs>
        <w:tab w:val="left" w:pos="2268"/>
      </w:tabs>
      <w:spacing w:after="120"/>
      <w:ind w:left="2268" w:hanging="425"/>
    </w:pPr>
  </w:style>
  <w:style w:type="paragraph" w:customStyle="1" w:styleId="Level4">
    <w:name w:val="Level 4"/>
    <w:basedOn w:val="Level3Text"/>
    <w:rsid w:val="00E24814"/>
    <w:pPr>
      <w:tabs>
        <w:tab w:val="clear" w:pos="2268"/>
        <w:tab w:val="left" w:pos="2694"/>
      </w:tabs>
      <w:ind w:left="2694"/>
    </w:pPr>
  </w:style>
  <w:style w:type="paragraph" w:styleId="TOC1">
    <w:name w:val="toc 1"/>
    <w:basedOn w:val="Normal"/>
    <w:next w:val="Normal"/>
    <w:uiPriority w:val="39"/>
    <w:rsid w:val="00E24814"/>
    <w:pPr>
      <w:tabs>
        <w:tab w:val="right" w:leader="dot" w:pos="9736"/>
      </w:tabs>
      <w:spacing w:before="60" w:after="60"/>
      <w:ind w:right="567"/>
    </w:pPr>
  </w:style>
  <w:style w:type="paragraph" w:styleId="TOC2">
    <w:name w:val="toc 2"/>
    <w:basedOn w:val="Normal"/>
    <w:next w:val="Normal"/>
    <w:rsid w:val="00E24814"/>
    <w:pPr>
      <w:tabs>
        <w:tab w:val="right" w:leader="dot" w:pos="9736"/>
      </w:tabs>
      <w:spacing w:before="60" w:after="60"/>
      <w:ind w:left="425" w:right="567"/>
    </w:pPr>
    <w:rPr>
      <w:bCs/>
      <w:noProof/>
    </w:rPr>
  </w:style>
  <w:style w:type="paragraph" w:styleId="TOC3">
    <w:name w:val="toc 3"/>
    <w:basedOn w:val="Normal"/>
    <w:next w:val="Normal"/>
    <w:rsid w:val="00E24814"/>
    <w:pPr>
      <w:tabs>
        <w:tab w:val="right" w:leader="dot" w:pos="9736"/>
      </w:tabs>
      <w:spacing w:before="60" w:after="60"/>
      <w:ind w:left="851" w:right="567"/>
      <w:jc w:val="both"/>
    </w:pPr>
    <w:rPr>
      <w:noProof/>
    </w:rPr>
  </w:style>
  <w:style w:type="paragraph" w:styleId="ListBullet">
    <w:name w:val="List Bullet"/>
    <w:basedOn w:val="Normal"/>
    <w:link w:val="ListBulletChar"/>
    <w:rsid w:val="00E24814"/>
    <w:pPr>
      <w:keepLines/>
      <w:numPr>
        <w:numId w:val="10"/>
      </w:numPr>
      <w:tabs>
        <w:tab w:val="left" w:pos="459"/>
      </w:tabs>
      <w:spacing w:before="60" w:after="60"/>
      <w:jc w:val="both"/>
    </w:pPr>
    <w:rPr>
      <w:color w:val="000000"/>
    </w:rPr>
  </w:style>
  <w:style w:type="character" w:styleId="Hyperlink">
    <w:name w:val="Hyperlink"/>
    <w:uiPriority w:val="99"/>
    <w:rsid w:val="00E24814"/>
    <w:rPr>
      <w:color w:val="0000FF"/>
      <w:u w:val="single"/>
    </w:rPr>
  </w:style>
  <w:style w:type="character" w:customStyle="1" w:styleId="DeltaViewInsertion">
    <w:name w:val="DeltaView Insertion"/>
    <w:rsid w:val="00E24814"/>
    <w:rPr>
      <w:color w:val="0000FF"/>
      <w:spacing w:val="0"/>
      <w:u w:val="double"/>
    </w:rPr>
  </w:style>
  <w:style w:type="character" w:customStyle="1" w:styleId="ListBulletChar">
    <w:name w:val="List Bullet Char"/>
    <w:link w:val="ListBullet"/>
    <w:rsid w:val="00E24814"/>
    <w:rPr>
      <w:rFonts w:ascii="Arial" w:eastAsia="Times New Roman" w:hAnsi="Arial" w:cs="Times New Roman"/>
      <w:snapToGrid w:val="0"/>
      <w:color w:val="000000"/>
      <w:kern w:val="0"/>
      <w:sz w:val="20"/>
      <w:szCs w:val="20"/>
      <w14:ligatures w14:val="none"/>
    </w:rPr>
  </w:style>
  <w:style w:type="table" w:styleId="TableGrid">
    <w:name w:val="Table Grid"/>
    <w:basedOn w:val="TableNormal"/>
    <w:rsid w:val="00E24814"/>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E24814"/>
    <w:rPr>
      <w:sz w:val="16"/>
      <w:szCs w:val="16"/>
    </w:rPr>
  </w:style>
  <w:style w:type="paragraph" w:styleId="CommentText">
    <w:name w:val="annotation text"/>
    <w:basedOn w:val="Normal"/>
    <w:link w:val="CommentTextChar"/>
    <w:rsid w:val="00E24814"/>
  </w:style>
  <w:style w:type="character" w:customStyle="1" w:styleId="CommentTextChar">
    <w:name w:val="Comment Text Char"/>
    <w:basedOn w:val="DefaultParagraphFont"/>
    <w:link w:val="CommentText"/>
    <w:rsid w:val="00E24814"/>
    <w:rPr>
      <w:rFonts w:ascii="Arial" w:eastAsia="Times New Roman" w:hAnsi="Arial" w:cs="Times New Roman"/>
      <w:snapToGrid w:val="0"/>
      <w:kern w:val="0"/>
      <w:sz w:val="20"/>
      <w:szCs w:val="20"/>
      <w14:ligatures w14:val="none"/>
    </w:rPr>
  </w:style>
  <w:style w:type="paragraph" w:styleId="CommentSubject">
    <w:name w:val="annotation subject"/>
    <w:basedOn w:val="CommentText"/>
    <w:next w:val="CommentText"/>
    <w:link w:val="CommentSubjectChar"/>
    <w:rsid w:val="00E24814"/>
    <w:rPr>
      <w:b/>
      <w:bCs/>
    </w:rPr>
  </w:style>
  <w:style w:type="character" w:customStyle="1" w:styleId="CommentSubjectChar">
    <w:name w:val="Comment Subject Char"/>
    <w:basedOn w:val="CommentTextChar"/>
    <w:link w:val="CommentSubject"/>
    <w:rsid w:val="00E24814"/>
    <w:rPr>
      <w:rFonts w:ascii="Arial" w:eastAsia="Times New Roman" w:hAnsi="Arial" w:cs="Times New Roman"/>
      <w:b/>
      <w:bCs/>
      <w:snapToGrid w:val="0"/>
      <w:kern w:val="0"/>
      <w:sz w:val="20"/>
      <w:szCs w:val="20"/>
      <w14:ligatures w14:val="none"/>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locked/>
    <w:rsid w:val="00E24814"/>
  </w:style>
  <w:style w:type="paragraph" w:styleId="Revision">
    <w:name w:val="Revision"/>
    <w:hidden/>
    <w:uiPriority w:val="99"/>
    <w:semiHidden/>
    <w:rsid w:val="00E24814"/>
    <w:pPr>
      <w:spacing w:after="0" w:line="240" w:lineRule="auto"/>
    </w:pPr>
    <w:rPr>
      <w:rFonts w:ascii="Arial" w:eastAsia="Times New Roman" w:hAnsi="Arial" w:cs="Times New Roman"/>
      <w:snapToGrid w:val="0"/>
      <w:kern w:val="0"/>
      <w:sz w:val="20"/>
      <w:szCs w:val="20"/>
      <w14:ligatures w14:val="none"/>
    </w:rPr>
  </w:style>
  <w:style w:type="character" w:customStyle="1" w:styleId="normaltextrun">
    <w:name w:val="normaltextrun"/>
    <w:basedOn w:val="DefaultParagraphFont"/>
    <w:rsid w:val="00E24814"/>
  </w:style>
  <w:style w:type="character" w:styleId="FollowedHyperlink">
    <w:name w:val="FollowedHyperlink"/>
    <w:basedOn w:val="DefaultParagraphFont"/>
    <w:uiPriority w:val="99"/>
    <w:semiHidden/>
    <w:unhideWhenUsed/>
    <w:rsid w:val="00E2481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f2c557f-1f9a-4793-9113-2d30a9b6f7fc" xsi:nil="true"/>
    <SharedWithUsers xmlns="ada98f5a-a740-4799-8252-5a3f447098b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018E9E5051744ABF22512E5FF13109" ma:contentTypeVersion="3" ma:contentTypeDescription="Create a new document." ma:contentTypeScope="" ma:versionID="2f2810aeba5bf64c92796924ac0eeaa7">
  <xsd:schema xmlns:xsd="http://www.w3.org/2001/XMLSchema" xmlns:xs="http://www.w3.org/2001/XMLSchema" xmlns:p="http://schemas.microsoft.com/office/2006/metadata/properties" xmlns:ns2="ada98f5a-a740-4799-8252-5a3f447098bc" xmlns:ns3="7f2c557f-1f9a-4793-9113-2d30a9b6f7fc" xmlns:ns4="0539bd39-055b-4247-9f90-d47632e9ec84" targetNamespace="http://schemas.microsoft.com/office/2006/metadata/properties" ma:root="true" ma:fieldsID="c4dc47ca864a9350a746288d3d82b400" ns2:_="" ns3:_="" ns4:_="">
    <xsd:import namespace="ada98f5a-a740-4799-8252-5a3f447098bc"/>
    <xsd:import namespace="7f2c557f-1f9a-4793-9113-2d30a9b6f7fc"/>
    <xsd:import namespace="0539bd39-055b-4247-9f90-d47632e9ec8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SearchPropertie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2c557f-1f9a-4793-9113-2d30a9b6f7f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39bd39-055b-4247-9f90-d47632e9ec84" elementFormDefault="qualified">
    <xsd:import namespace="http://schemas.microsoft.com/office/2006/documentManagement/types"/>
    <xsd:import namespace="http://schemas.microsoft.com/office/infopath/2007/PartnerControls"/>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F4A61-5D06-47FD-9D88-CDC549DA8B05}">
  <ds:schemaRefs>
    <ds:schemaRef ds:uri="http://schemas.microsoft.com/sharepoint/v3/contenttype/forms"/>
  </ds:schemaRefs>
</ds:datastoreItem>
</file>

<file path=customXml/itemProps2.xml><?xml version="1.0" encoding="utf-8"?>
<ds:datastoreItem xmlns:ds="http://schemas.openxmlformats.org/officeDocument/2006/customXml" ds:itemID="{1A7FA29A-F3C1-40F8-8664-A2E58CC0EE87}">
  <ds:schemaRefs>
    <ds:schemaRef ds:uri="http://schemas.microsoft.com/office/2006/metadata/properties"/>
    <ds:schemaRef ds:uri="http://schemas.microsoft.com/office/infopath/2007/PartnerControls"/>
    <ds:schemaRef ds:uri="7f2c557f-1f9a-4793-9113-2d30a9b6f7fc"/>
    <ds:schemaRef ds:uri="ada98f5a-a740-4799-8252-5a3f447098bc"/>
  </ds:schemaRefs>
</ds:datastoreItem>
</file>

<file path=customXml/itemProps3.xml><?xml version="1.0" encoding="utf-8"?>
<ds:datastoreItem xmlns:ds="http://schemas.openxmlformats.org/officeDocument/2006/customXml" ds:itemID="{757B778A-FCF7-4848-9D36-F1D695517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7f2c557f-1f9a-4793-9113-2d30a9b6f7fc"/>
    <ds:schemaRef ds:uri="0539bd39-055b-4247-9f90-d47632e9e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6928</Words>
  <Characters>35612</Characters>
  <Application>Microsoft Office Word</Application>
  <DocSecurity>8</DocSecurity>
  <Lines>962</Lines>
  <Paragraphs>552</Paragraphs>
  <ScaleCrop>false</ScaleCrop>
  <Company/>
  <LinksUpToDate>false</LinksUpToDate>
  <CharactersWithSpaces>41988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Fry</dc:creator>
  <cp:keywords/>
  <dc:description/>
  <cp:lastModifiedBy>Prisca Evans</cp:lastModifiedBy>
  <cp:revision>5</cp:revision>
  <dcterms:created xsi:type="dcterms:W3CDTF">2026-02-18T16:15:00Z</dcterms:created>
  <dcterms:modified xsi:type="dcterms:W3CDTF">2026-04-13T12:49:00Z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3283400</vt:r8>
  </property>
  <property fmtid="{D5CDD505-2E9C-101B-9397-08002B2CF9AE}" pid="3" name="Publication Date:">
    <vt:lpwstr>2008-09-17T00:00:00Z</vt:lpwstr>
  </property>
  <property fmtid="{D5CDD505-2E9C-101B-9397-08002B2CF9AE}" pid="4" name="MediaServiceImageTags">
    <vt:lpwstr/>
  </property>
  <property fmtid="{D5CDD505-2E9C-101B-9397-08002B2CF9AE}" pid="5" name="xd_ProgID">
    <vt:lpwstr/>
  </property>
  <property fmtid="{D5CDD505-2E9C-101B-9397-08002B2CF9AE}" pid="6" name="ContentTypeId">
    <vt:lpwstr>0x01010098018E9E5051744ABF22512E5FF13109</vt:lpwstr>
  </property>
  <property fmtid="{D5CDD505-2E9C-101B-9397-08002B2CF9AE}" pid="7" name="Ref No">
    <vt:lpwstr/>
  </property>
  <property fmtid="{D5CDD505-2E9C-101B-9397-08002B2CF9AE}" pid="8" name="ComplianceAssetId">
    <vt:lpwstr/>
  </property>
  <property fmtid="{D5CDD505-2E9C-101B-9397-08002B2CF9AE}" pid="9" name="TemplateUrl">
    <vt:lpwstr/>
  </property>
  <property fmtid="{D5CDD505-2E9C-101B-9397-08002B2CF9AE}" pid="10" name="Meeting Date">
    <vt:lpwstr>2008-09-17T00:00:00Z</vt:lpwstr>
  </property>
  <property fmtid="{D5CDD505-2E9C-101B-9397-08002B2CF9AE}" pid="11" name="::">
    <vt:lpwstr>-Main Document</vt:lpwstr>
  </property>
  <property fmtid="{D5CDD505-2E9C-101B-9397-08002B2CF9AE}" pid="12" name="_ExtendedDescription">
    <vt:lpwstr/>
  </property>
  <property fmtid="{D5CDD505-2E9C-101B-9397-08002B2CF9AE}" pid="13" name=":">
    <vt:lpwstr/>
  </property>
  <property fmtid="{D5CDD505-2E9C-101B-9397-08002B2CF9AE}" pid="14" name="TriggerFlowInfo">
    <vt:lpwstr/>
  </property>
  <property fmtid="{D5CDD505-2E9C-101B-9397-08002B2CF9AE}" pid="15" name="Applicable Duration">
    <vt:lpwstr>-</vt:lpwstr>
  </property>
  <property fmtid="{D5CDD505-2E9C-101B-9397-08002B2CF9AE}" pid="16" name="docLang">
    <vt:lpwstr>en</vt:lpwstr>
  </property>
  <property fmtid="{D5CDD505-2E9C-101B-9397-08002B2CF9AE}" pid="17" name="Applicable Start Date">
    <vt:lpwstr>2008-09-17T00:00:00Z</vt:lpwstr>
  </property>
  <property fmtid="{D5CDD505-2E9C-101B-9397-08002B2CF9AE}" pid="18" name="xd_Signature">
    <vt:bool>false</vt:bool>
  </property>
  <property fmtid="{D5CDD505-2E9C-101B-9397-08002B2CF9AE}" pid="19" name="Organisation">
    <vt:lpwstr>National Grid Elec</vt:lpwstr>
  </property>
  <property fmtid="{D5CDD505-2E9C-101B-9397-08002B2CF9AE}" pid="20" name="GrammarlyDocumentId">
    <vt:lpwstr>347e3877dea284cb4eb357850683271e5fb628aa885de58df40b96d5f020f388</vt:lpwstr>
  </property>
</Properties>
</file>